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5568F04E" w:rsidR="00A10F38" w:rsidRDefault="009D3B52">
      <w:pPr>
        <w:pStyle w:val="CRCoverPage"/>
        <w:tabs>
          <w:tab w:val="right" w:pos="9639"/>
        </w:tabs>
        <w:spacing w:after="0"/>
        <w:rPr>
          <w:rFonts w:eastAsia="宋体" w:cs="Arial"/>
          <w:b/>
          <w:sz w:val="24"/>
          <w:lang w:val="en-US" w:eastAsia="zh-CN"/>
        </w:rPr>
      </w:pPr>
      <w:bookmarkStart w:id="0" w:name="_Hlk91753531"/>
      <w:r>
        <w:rPr>
          <w:rFonts w:cs="Arial"/>
          <w:b/>
          <w:sz w:val="24"/>
        </w:rPr>
        <w:t xml:space="preserve">3GPP TSG SA </w:t>
      </w:r>
      <w:r>
        <w:rPr>
          <w:rFonts w:eastAsia="宋体" w:cs="Arial" w:hint="eastAsia"/>
          <w:b/>
          <w:sz w:val="24"/>
          <w:lang w:val="en-US" w:eastAsia="zh-CN"/>
        </w:rPr>
        <w:t xml:space="preserve">WG2 </w:t>
      </w:r>
      <w:r>
        <w:rPr>
          <w:rFonts w:cs="Arial"/>
          <w:b/>
          <w:sz w:val="24"/>
        </w:rPr>
        <w:t>Meeting #</w:t>
      </w:r>
      <w:r>
        <w:rPr>
          <w:rFonts w:eastAsia="宋体" w:cs="Arial" w:hint="eastAsia"/>
          <w:b/>
          <w:sz w:val="24"/>
          <w:lang w:val="en-US" w:eastAsia="zh-CN"/>
        </w:rPr>
        <w:t>15</w:t>
      </w:r>
      <w:r w:rsidR="00754F77">
        <w:rPr>
          <w:rFonts w:eastAsia="宋体" w:cs="Arial"/>
          <w:b/>
          <w:sz w:val="24"/>
          <w:lang w:val="en-US" w:eastAsia="zh-CN"/>
        </w:rPr>
        <w:t>4</w:t>
      </w:r>
      <w:r w:rsidR="003D2048">
        <w:rPr>
          <w:rFonts w:eastAsia="宋体" w:cs="Arial"/>
          <w:b/>
          <w:sz w:val="24"/>
          <w:lang w:val="en-US" w:eastAsia="zh-CN"/>
        </w:rPr>
        <w:t>ad</w:t>
      </w:r>
      <w:r>
        <w:rPr>
          <w:b/>
          <w:i/>
          <w:sz w:val="28"/>
        </w:rPr>
        <w:tab/>
      </w:r>
      <w:r>
        <w:rPr>
          <w:rFonts w:cs="Arial"/>
          <w:b/>
          <w:sz w:val="24"/>
        </w:rPr>
        <w:t>S</w:t>
      </w:r>
      <w:r>
        <w:rPr>
          <w:rFonts w:eastAsia="宋体" w:cs="Arial" w:hint="eastAsia"/>
          <w:b/>
          <w:sz w:val="24"/>
          <w:lang w:val="en-US" w:eastAsia="zh-CN"/>
        </w:rPr>
        <w:t>2</w:t>
      </w:r>
      <w:r>
        <w:rPr>
          <w:rFonts w:cs="Arial"/>
          <w:b/>
          <w:sz w:val="24"/>
        </w:rPr>
        <w:t>-</w:t>
      </w:r>
      <w:r w:rsidR="000E5EBF" w:rsidRPr="00061279">
        <w:rPr>
          <w:rFonts w:eastAsia="宋体" w:cs="Arial"/>
          <w:b/>
          <w:sz w:val="24"/>
          <w:lang w:val="en-US" w:eastAsia="zh-CN"/>
        </w:rPr>
        <w:t>2</w:t>
      </w:r>
      <w:r w:rsidR="003D2048">
        <w:rPr>
          <w:rFonts w:eastAsia="宋体" w:cs="Arial"/>
          <w:b/>
          <w:sz w:val="24"/>
          <w:lang w:val="en-US" w:eastAsia="zh-CN"/>
        </w:rPr>
        <w:t>3</w:t>
      </w:r>
      <w:r w:rsidR="00C94648">
        <w:rPr>
          <w:rFonts w:eastAsia="宋体" w:cs="Arial"/>
          <w:b/>
          <w:sz w:val="24"/>
          <w:lang w:val="en-US" w:eastAsia="zh-CN"/>
        </w:rPr>
        <w:t>0</w:t>
      </w:r>
      <w:r w:rsidR="00152351">
        <w:rPr>
          <w:rFonts w:eastAsia="宋体" w:cs="Arial"/>
          <w:b/>
          <w:sz w:val="24"/>
          <w:lang w:val="en-US" w:eastAsia="zh-CN"/>
        </w:rPr>
        <w:t>2006</w:t>
      </w:r>
    </w:p>
    <w:p w14:paraId="621A4FAA" w14:textId="2E18FEA3" w:rsidR="00A10F38" w:rsidRDefault="003D2048">
      <w:pPr>
        <w:pStyle w:val="CRCoverPage"/>
        <w:outlineLvl w:val="0"/>
        <w:rPr>
          <w:b/>
          <w:sz w:val="24"/>
        </w:rPr>
      </w:pPr>
      <w:r>
        <w:rPr>
          <w:rFonts w:cs="Arial"/>
          <w:b/>
          <w:sz w:val="24"/>
        </w:rPr>
        <w:t>Elbania</w:t>
      </w:r>
      <w:r w:rsidR="00754F77">
        <w:rPr>
          <w:rFonts w:cs="Arial"/>
          <w:b/>
          <w:sz w:val="24"/>
        </w:rPr>
        <w:t xml:space="preserve">, </w:t>
      </w:r>
      <w:r>
        <w:rPr>
          <w:rFonts w:cs="Arial"/>
          <w:b/>
          <w:sz w:val="24"/>
        </w:rPr>
        <w:t>eMeeting</w:t>
      </w:r>
      <w:r w:rsidR="00754F77">
        <w:rPr>
          <w:rFonts w:cs="Arial"/>
          <w:b/>
          <w:sz w:val="24"/>
        </w:rPr>
        <w:t>,</w:t>
      </w:r>
      <w:r w:rsidR="005363EC" w:rsidRPr="000147EF">
        <w:rPr>
          <w:b/>
          <w:noProof/>
          <w:sz w:val="24"/>
        </w:rPr>
        <w:fldChar w:fldCharType="begin"/>
      </w:r>
      <w:r w:rsidR="005363EC" w:rsidRPr="000147EF">
        <w:rPr>
          <w:b/>
          <w:noProof/>
          <w:sz w:val="24"/>
        </w:rPr>
        <w:instrText xml:space="preserve"> DOCPROPERTY  StartDate  \* MERGEFORMAT </w:instrText>
      </w:r>
      <w:r w:rsidR="005363EC" w:rsidRPr="000147EF">
        <w:rPr>
          <w:b/>
          <w:noProof/>
          <w:sz w:val="24"/>
        </w:rPr>
        <w:fldChar w:fldCharType="separate"/>
      </w:r>
      <w:r w:rsidR="005363EC" w:rsidRPr="000147EF">
        <w:rPr>
          <w:b/>
          <w:noProof/>
          <w:sz w:val="24"/>
        </w:rPr>
        <w:t xml:space="preserve"> </w:t>
      </w:r>
      <w:r>
        <w:rPr>
          <w:b/>
          <w:sz w:val="24"/>
          <w:lang w:val="en-US"/>
        </w:rPr>
        <w:t>Jan</w:t>
      </w:r>
      <w:r w:rsidR="005363EC">
        <w:rPr>
          <w:b/>
          <w:sz w:val="24"/>
          <w:lang w:val="en-US"/>
        </w:rPr>
        <w:t xml:space="preserve"> 1</w:t>
      </w:r>
      <w:r>
        <w:rPr>
          <w:b/>
          <w:sz w:val="24"/>
          <w:lang w:val="en-US"/>
        </w:rPr>
        <w:t>6</w:t>
      </w:r>
      <w:r w:rsidR="005363EC" w:rsidRPr="000147EF">
        <w:rPr>
          <w:b/>
          <w:sz w:val="24"/>
          <w:lang w:val="en-US"/>
        </w:rPr>
        <w:t xml:space="preserve"> </w:t>
      </w:r>
      <w:r w:rsidR="005363EC" w:rsidRPr="000147EF">
        <w:rPr>
          <w:b/>
          <w:sz w:val="24"/>
          <w:lang w:val="en-US"/>
        </w:rPr>
        <w:fldChar w:fldCharType="end"/>
      </w:r>
      <w:r w:rsidR="005363EC" w:rsidRPr="000147EF">
        <w:rPr>
          <w:b/>
          <w:noProof/>
          <w:sz w:val="24"/>
        </w:rPr>
        <w:t>-</w:t>
      </w:r>
      <w:r w:rsidR="005363EC" w:rsidRPr="000147EF">
        <w:rPr>
          <w:b/>
          <w:sz w:val="24"/>
          <w:lang w:val="en-US"/>
        </w:rPr>
        <w:fldChar w:fldCharType="begin"/>
      </w:r>
      <w:r w:rsidR="005363EC" w:rsidRPr="000147EF">
        <w:rPr>
          <w:b/>
          <w:sz w:val="24"/>
          <w:lang w:val="en-US"/>
        </w:rPr>
        <w:instrText xml:space="preserve"> DOCPROPERTY  EndDate  \* MERGEFORMAT </w:instrText>
      </w:r>
      <w:r w:rsidR="005363EC" w:rsidRPr="000147EF">
        <w:rPr>
          <w:b/>
          <w:sz w:val="24"/>
          <w:lang w:val="en-US"/>
        </w:rPr>
        <w:fldChar w:fldCharType="separate"/>
      </w:r>
      <w:r w:rsidR="005363EC" w:rsidRPr="000147EF">
        <w:rPr>
          <w:b/>
          <w:sz w:val="24"/>
          <w:lang w:val="en-US"/>
        </w:rPr>
        <w:t xml:space="preserve"> </w:t>
      </w:r>
      <w:r w:rsidR="005363EC" w:rsidRPr="000147EF">
        <w:rPr>
          <w:b/>
          <w:sz w:val="24"/>
          <w:lang w:val="en-US"/>
        </w:rPr>
        <w:fldChar w:fldCharType="end"/>
      </w:r>
      <w:r>
        <w:rPr>
          <w:b/>
          <w:sz w:val="24"/>
          <w:lang w:val="en-US"/>
        </w:rPr>
        <w:t>20</w:t>
      </w:r>
      <w:r w:rsidR="009D3B52" w:rsidRPr="000A09AC">
        <w:rPr>
          <w:rFonts w:cs="Arial"/>
          <w:b/>
          <w:sz w:val="24"/>
        </w:rPr>
        <w:t>, 202</w:t>
      </w:r>
      <w:r>
        <w:rPr>
          <w:rFonts w:cs="Arial"/>
          <w:b/>
          <w:sz w:val="24"/>
        </w:rPr>
        <w:t>3</w:t>
      </w:r>
      <w:r w:rsidR="009D3B52" w:rsidRPr="000A09AC">
        <w:rPr>
          <w:rFonts w:cs="Arial" w:hint="eastAsia"/>
          <w:b/>
          <w:sz w:val="24"/>
        </w:rPr>
        <w:tab/>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bookmarkEnd w:id="0"/>
      <w:r w:rsidR="00754F77" w:rsidRPr="000147EF">
        <w:rPr>
          <w:b/>
          <w:noProof/>
          <w:color w:val="3333FF"/>
        </w:rPr>
        <w:t>(revision of</w:t>
      </w:r>
      <w:r w:rsidR="00952EEA">
        <w:rPr>
          <w:b/>
          <w:noProof/>
          <w:color w:val="3333FF"/>
        </w:rPr>
        <w:t xml:space="preserve"> S2-2</w:t>
      </w:r>
      <w:r>
        <w:rPr>
          <w:b/>
          <w:noProof/>
          <w:color w:val="3333FF"/>
        </w:rPr>
        <w:t>3</w:t>
      </w:r>
      <w:r w:rsidR="00152351">
        <w:rPr>
          <w:b/>
          <w:noProof/>
          <w:color w:val="3333FF"/>
        </w:rPr>
        <w:t>00695r03</w:t>
      </w:r>
      <w:r w:rsidR="00754F77"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378D901F" w:rsidR="00A10F38" w:rsidRDefault="009D3B52">
            <w:pPr>
              <w:pStyle w:val="CRCoverPage"/>
              <w:spacing w:after="0"/>
              <w:jc w:val="right"/>
              <w:rPr>
                <w:rFonts w:eastAsia="宋体"/>
                <w:b/>
                <w:sz w:val="28"/>
                <w:lang w:val="en-US" w:eastAsia="zh-CN"/>
              </w:rPr>
            </w:pPr>
            <w:r>
              <w:rPr>
                <w:b/>
                <w:sz w:val="28"/>
              </w:rPr>
              <w:t>23.</w:t>
            </w:r>
            <w:r w:rsidR="00754F77">
              <w:rPr>
                <w:b/>
                <w:sz w:val="28"/>
              </w:rPr>
              <w:t>2</w:t>
            </w:r>
            <w:r w:rsidR="003D2048">
              <w:rPr>
                <w:b/>
                <w:sz w:val="28"/>
              </w:rPr>
              <w:t>88</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08FF3FA1" w:rsidR="00A10F38" w:rsidRPr="000A09AC" w:rsidRDefault="008A1C73">
            <w:pPr>
              <w:pStyle w:val="CRCoverPage"/>
              <w:spacing w:after="0"/>
              <w:jc w:val="center"/>
              <w:rPr>
                <w:b/>
                <w:sz w:val="28"/>
              </w:rPr>
            </w:pPr>
            <w:r>
              <w:rPr>
                <w:b/>
                <w:sz w:val="28"/>
              </w:rPr>
              <w:t>0646</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79ED765E" w:rsidR="00A10F38" w:rsidRDefault="00475AA1">
            <w:pPr>
              <w:pStyle w:val="CRCoverPage"/>
              <w:spacing w:after="0"/>
              <w:jc w:val="center"/>
              <w:rPr>
                <w:rFonts w:eastAsia="宋体"/>
                <w:b/>
                <w:lang w:eastAsia="zh-CN"/>
              </w:rPr>
            </w:pPr>
            <w:r>
              <w:rPr>
                <w:rFonts w:eastAsia="宋体"/>
                <w:b/>
                <w:sz w:val="28"/>
                <w:szCs w:val="28"/>
                <w:lang w:val="en-US" w:eastAsia="zh-CN"/>
              </w:rPr>
              <w:t>1</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737675"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003D2048">
              <w:rPr>
                <w:b/>
                <w:sz w:val="28"/>
              </w:rPr>
              <w:t>8</w:t>
            </w:r>
            <w:r w:rsidRPr="00EE1CBA">
              <w:rPr>
                <w:b/>
                <w:sz w:val="28"/>
              </w:rPr>
              <w:t>.</w:t>
            </w:r>
            <w:r w:rsidR="003D2048">
              <w:rPr>
                <w:b/>
                <w:sz w:val="28"/>
              </w:rPr>
              <w:t>0</w:t>
            </w:r>
            <w:r w:rsidRPr="00EE1CBA">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宋体"/>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29D46813" w:rsidR="00A10F38" w:rsidRDefault="00270880">
            <w:pPr>
              <w:pStyle w:val="CRCoverPage"/>
              <w:spacing w:after="0"/>
              <w:ind w:left="100"/>
              <w:rPr>
                <w:rFonts w:eastAsia="宋体"/>
                <w:lang w:val="en-US" w:eastAsia="zh-CN"/>
              </w:rPr>
            </w:pPr>
            <w:r>
              <w:rPr>
                <w:rFonts w:eastAsia="宋体"/>
                <w:lang w:val="en-US" w:eastAsia="zh-CN"/>
              </w:rPr>
              <w:t xml:space="preserve">NWDAF </w:t>
            </w:r>
            <w:r w:rsidR="00110B55">
              <w:rPr>
                <w:rFonts w:eastAsia="宋体"/>
                <w:lang w:val="en-US" w:eastAsia="zh-CN"/>
              </w:rPr>
              <w:t>data collection from LCS system</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59A53C31" w:rsidR="00A10F38" w:rsidRDefault="00D0431D">
            <w:pPr>
              <w:pStyle w:val="CRCoverPage"/>
              <w:spacing w:after="0"/>
              <w:ind w:left="100"/>
            </w:pPr>
            <w:r>
              <w:rPr>
                <w:rFonts w:eastAsia="宋体"/>
                <w:lang w:val="en-US" w:eastAsia="zh-CN"/>
              </w:rPr>
              <w:t>V</w:t>
            </w:r>
            <w:r w:rsidR="005030E3">
              <w:rPr>
                <w:rFonts w:eastAsia="宋体"/>
                <w:lang w:val="en-US" w:eastAsia="zh-CN"/>
              </w:rPr>
              <w:t>ivo</w:t>
            </w:r>
            <w:r>
              <w:rPr>
                <w:rFonts w:eastAsia="宋体" w:hint="eastAsia"/>
                <w:lang w:val="en-US" w:eastAsia="zh-CN"/>
              </w:rPr>
              <w:t>,</w:t>
            </w:r>
            <w:r>
              <w:rPr>
                <w:rFonts w:eastAsia="宋体"/>
                <w:lang w:val="en-US" w:eastAsia="zh-CN"/>
              </w:rPr>
              <w:t xml:space="preserve"> Rakuten Mobile</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宋体"/>
                <w:lang w:val="en-US" w:eastAsia="zh-CN"/>
              </w:rPr>
            </w:pPr>
            <w:r>
              <w:rPr>
                <w:rFonts w:eastAsia="宋体"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65206A6C" w:rsidR="00A10F38" w:rsidRDefault="007B217F">
            <w:pPr>
              <w:pStyle w:val="CRCoverPage"/>
              <w:spacing w:after="0"/>
              <w:ind w:left="100"/>
            </w:pPr>
            <w:r>
              <w:t>e</w:t>
            </w:r>
            <w:r w:rsidR="00270880">
              <w:t>NA</w:t>
            </w:r>
            <w:r w:rsidR="00754F77">
              <w:t>_Ph3</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76A3DA13" w:rsidR="00A10F38" w:rsidRDefault="009D3B52">
            <w:pPr>
              <w:pStyle w:val="CRCoverPage"/>
              <w:spacing w:after="0"/>
              <w:ind w:left="100"/>
              <w:rPr>
                <w:rFonts w:eastAsia="宋体"/>
                <w:lang w:val="en-US" w:eastAsia="zh-CN"/>
              </w:rPr>
            </w:pPr>
            <w:r>
              <w:t>202</w:t>
            </w:r>
            <w:r w:rsidR="00270880">
              <w:t>3</w:t>
            </w:r>
            <w:r>
              <w:t>-</w:t>
            </w:r>
            <w:r w:rsidR="00270880">
              <w:t>01</w:t>
            </w:r>
            <w:r>
              <w:t>-</w:t>
            </w:r>
            <w:r w:rsidR="00754F77">
              <w:rPr>
                <w:rFonts w:eastAsia="宋体"/>
                <w:lang w:val="en-US" w:eastAsia="zh-CN"/>
              </w:rPr>
              <w:t>0</w:t>
            </w:r>
            <w:r w:rsidR="00270880">
              <w:rPr>
                <w:rFonts w:eastAsia="宋体"/>
                <w:lang w:val="en-US" w:eastAsia="zh-CN"/>
              </w:rPr>
              <w:t>6</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C0B23FC" w:rsidR="00A10F38" w:rsidRDefault="00754F77">
            <w:pPr>
              <w:pStyle w:val="CRCoverPage"/>
              <w:spacing w:after="0"/>
              <w:ind w:left="100" w:right="-609"/>
              <w:rPr>
                <w:rFonts w:eastAsia="宋体"/>
                <w:b/>
                <w:lang w:eastAsia="zh-CN"/>
              </w:rPr>
            </w:pPr>
            <w:r>
              <w:rPr>
                <w:rFonts w:eastAsia="宋体"/>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1A798E9" w:rsidR="00A10F38" w:rsidRDefault="009D3B52">
            <w:pPr>
              <w:pStyle w:val="CRCoverPage"/>
              <w:spacing w:after="0"/>
              <w:ind w:left="100"/>
            </w:pPr>
            <w:r>
              <w:t>Rel-1</w:t>
            </w:r>
            <w:r w:rsidR="006E4E64">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DB48A9" w14:textId="6B732329" w:rsidR="00270880" w:rsidRDefault="00270880" w:rsidP="00270880">
            <w:pPr>
              <w:pStyle w:val="CRCoverPage"/>
              <w:spacing w:after="0"/>
            </w:pPr>
            <w:r>
              <w:t>TR23.700-81 KI#9 has conclusions:</w:t>
            </w:r>
          </w:p>
          <w:p w14:paraId="009DCD53" w14:textId="77777777" w:rsidR="00110B55" w:rsidRDefault="00110B55" w:rsidP="00270880">
            <w:pPr>
              <w:pStyle w:val="CRCoverPage"/>
              <w:spacing w:after="0"/>
            </w:pPr>
          </w:p>
          <w:p w14:paraId="5A709705" w14:textId="0B0FA64C" w:rsidR="00270880" w:rsidRPr="00110B55" w:rsidRDefault="00110B55" w:rsidP="00270880">
            <w:pPr>
              <w:pStyle w:val="CRCoverPage"/>
              <w:spacing w:after="0"/>
              <w:rPr>
                <w:rFonts w:cs="Arial"/>
              </w:rPr>
            </w:pPr>
            <w:r>
              <w:t xml:space="preserve">    </w:t>
            </w:r>
            <w:r w:rsidR="00270880" w:rsidRPr="00110B55">
              <w:rPr>
                <w:rFonts w:cs="Arial"/>
              </w:rPr>
              <w:t>If the NWDAF determines to query the LCS system:</w:t>
            </w:r>
          </w:p>
          <w:p w14:paraId="2C5E7807" w14:textId="68EAC661" w:rsidR="00270880" w:rsidRPr="00110B55" w:rsidRDefault="00270880" w:rsidP="00110B55">
            <w:pPr>
              <w:pStyle w:val="B1"/>
              <w:rPr>
                <w:rFonts w:ascii="Arial" w:hAnsi="Arial" w:cs="Arial"/>
              </w:rPr>
            </w:pPr>
            <w:r w:rsidRPr="00110B55">
              <w:rPr>
                <w:rFonts w:ascii="Arial" w:hAnsi="Arial" w:cs="Arial"/>
              </w:rPr>
              <w:t>-</w:t>
            </w:r>
            <w:r w:rsidRPr="00110B55">
              <w:rPr>
                <w:rFonts w:ascii="Arial" w:hAnsi="Arial" w:cs="Arial"/>
              </w:rPr>
              <w:tab/>
              <w:t>From LCS, NWDAF retrieves location data from the GMLC using the Ngmlc services.</w:t>
            </w:r>
          </w:p>
          <w:p w14:paraId="3F2F7CE2" w14:textId="61D4C175" w:rsidR="00270880" w:rsidRPr="00110B55" w:rsidRDefault="00270880" w:rsidP="00110B55">
            <w:pPr>
              <w:pStyle w:val="B1"/>
              <w:rPr>
                <w:rFonts w:ascii="Arial" w:hAnsi="Arial" w:cs="Arial"/>
              </w:rPr>
            </w:pPr>
            <w:r w:rsidRPr="00110B55">
              <w:rPr>
                <w:rFonts w:ascii="Arial" w:hAnsi="Arial" w:cs="Arial"/>
              </w:rPr>
              <w:t>NOTE 4:</w:t>
            </w:r>
            <w:r w:rsidRPr="00110B55">
              <w:rPr>
                <w:rFonts w:ascii="Arial" w:hAnsi="Arial" w:cs="Arial"/>
              </w:rPr>
              <w:tab/>
              <w:t>This is based on FS_eLCS_Ph3 KI#4 conclusion as specified in TR 23.700-71 [30].</w:t>
            </w:r>
          </w:p>
          <w:p w14:paraId="1BD6C9DD" w14:textId="77777777" w:rsidR="00270880" w:rsidRPr="00110B55" w:rsidRDefault="00270880" w:rsidP="00110B55">
            <w:pPr>
              <w:pStyle w:val="B1"/>
              <w:rPr>
                <w:rFonts w:ascii="Arial" w:hAnsi="Arial" w:cs="Arial"/>
              </w:rPr>
            </w:pPr>
            <w:r w:rsidRPr="00110B55">
              <w:rPr>
                <w:rFonts w:ascii="Arial" w:hAnsi="Arial" w:cs="Arial"/>
              </w:rPr>
              <w:t>-</w:t>
            </w:r>
            <w:r w:rsidRPr="00110B55">
              <w:rPr>
                <w:rFonts w:ascii="Arial" w:hAnsi="Arial" w:cs="Arial"/>
              </w:rPr>
              <w:tab/>
              <w:t>From LCS, NWDAF can collect finer granularity location data from LCS including timestamp, age of location, UE location with requested granularity, velocity (speed and orientation), LCS QoS (e.g. LCS accuracy), the indication of motion event occurrence, indoor/outdoor indication;</w:t>
            </w:r>
          </w:p>
          <w:p w14:paraId="2E2DADC9" w14:textId="77777777" w:rsidR="005B36E0" w:rsidRPr="00110B55" w:rsidRDefault="00270880" w:rsidP="00110B55">
            <w:pPr>
              <w:pStyle w:val="B1"/>
              <w:rPr>
                <w:rFonts w:ascii="Arial" w:hAnsi="Arial" w:cs="Arial"/>
              </w:rPr>
            </w:pPr>
            <w:r w:rsidRPr="00110B55">
              <w:rPr>
                <w:rFonts w:ascii="Arial" w:hAnsi="Arial" w:cs="Arial"/>
              </w:rPr>
              <w:t>NOTE 5:</w:t>
            </w:r>
            <w:r w:rsidRPr="00110B55">
              <w:rPr>
                <w:rFonts w:ascii="Arial" w:hAnsi="Arial" w:cs="Arial"/>
              </w:rPr>
              <w:tab/>
              <w:t>In normative phase, a confirmation that all those data can be provided by LCS based on FS_eLCS_Ph3 conclusions is required.</w:t>
            </w:r>
          </w:p>
          <w:p w14:paraId="64D43D43" w14:textId="77777777" w:rsidR="00270880" w:rsidRDefault="00270880" w:rsidP="00270880">
            <w:pPr>
              <w:pStyle w:val="CRCoverPage"/>
              <w:spacing w:after="0"/>
            </w:pPr>
          </w:p>
          <w:p w14:paraId="10990307" w14:textId="1B30C15B" w:rsidR="00270880" w:rsidRPr="005B36E0" w:rsidRDefault="00066502" w:rsidP="00270880">
            <w:pPr>
              <w:pStyle w:val="CRCoverPage"/>
              <w:spacing w:after="0"/>
            </w:pPr>
            <w:r w:rsidRPr="00066502">
              <w:t>Therefore, it is recommended to include the framework of how the NWDAF interacts with LCS system to obtain UE location information.</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2EB910" w14:textId="6E5811B9" w:rsidR="00066502" w:rsidRPr="00066502" w:rsidRDefault="00066502" w:rsidP="00066502">
            <w:pPr>
              <w:pStyle w:val="CRCoverPage"/>
              <w:spacing w:after="0"/>
              <w:rPr>
                <w:bCs/>
                <w:lang w:val="en-US"/>
              </w:rPr>
            </w:pPr>
            <w:r>
              <w:rPr>
                <w:bCs/>
                <w:lang w:val="en-US"/>
              </w:rPr>
              <w:t xml:space="preserve">1) </w:t>
            </w:r>
            <w:r w:rsidRPr="00066502">
              <w:rPr>
                <w:bCs/>
                <w:lang w:val="en-US"/>
              </w:rPr>
              <w:t>Reference part: include TS23.273 and TS23.032 as reference</w:t>
            </w:r>
          </w:p>
          <w:p w14:paraId="517E637E" w14:textId="670616F2" w:rsidR="00066502" w:rsidRPr="00066502" w:rsidRDefault="00066502" w:rsidP="00066502">
            <w:pPr>
              <w:pStyle w:val="CRCoverPage"/>
              <w:spacing w:after="0"/>
              <w:rPr>
                <w:bCs/>
                <w:lang w:val="en-US"/>
              </w:rPr>
            </w:pPr>
            <w:r>
              <w:rPr>
                <w:bCs/>
                <w:lang w:val="en-US"/>
              </w:rPr>
              <w:t xml:space="preserve">2) </w:t>
            </w:r>
            <w:r w:rsidRPr="00066502">
              <w:rPr>
                <w:bCs/>
                <w:lang w:val="en-US"/>
              </w:rPr>
              <w:t>General part: include NWDAF can retrieve UE location from LCS system</w:t>
            </w:r>
          </w:p>
          <w:p w14:paraId="1B6BEB35" w14:textId="28F46443" w:rsidR="001912F6" w:rsidRPr="008A1C73" w:rsidRDefault="00066502" w:rsidP="008A1C73">
            <w:pPr>
              <w:pStyle w:val="CRCoverPage"/>
              <w:spacing w:after="0"/>
              <w:rPr>
                <w:bCs/>
                <w:lang w:val="en-US"/>
              </w:rPr>
            </w:pPr>
            <w:r>
              <w:rPr>
                <w:bCs/>
                <w:lang w:val="en-US"/>
              </w:rPr>
              <w:t xml:space="preserve">3) </w:t>
            </w:r>
            <w:r w:rsidRPr="00066502">
              <w:rPr>
                <w:bCs/>
                <w:lang w:val="en-US"/>
              </w:rPr>
              <w:t>A new subsection of how the NWDAF interacts with LCS to obtain UE location information.</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31887D6F" w:rsidR="00A10F38" w:rsidRDefault="00660457" w:rsidP="00FC14D4">
            <w:pPr>
              <w:pStyle w:val="CRCoverPage"/>
              <w:spacing w:after="0"/>
              <w:rPr>
                <w:rFonts w:eastAsia="宋体"/>
                <w:lang w:val="en-US" w:eastAsia="zh-CN"/>
              </w:rPr>
            </w:pPr>
            <w:r>
              <w:rPr>
                <w:rFonts w:eastAsia="宋体"/>
                <w:lang w:val="en-US" w:eastAsia="zh-CN"/>
              </w:rPr>
              <w:t>Incomplete specification</w:t>
            </w:r>
            <w:r w:rsidR="00921A9F">
              <w:rPr>
                <w:rFonts w:eastAsia="宋体"/>
                <w:lang w:val="en-US" w:eastAsia="zh-CN"/>
              </w:rPr>
              <w:t xml:space="preserve"> based on Rel-18 FS_e</w:t>
            </w:r>
            <w:r w:rsidR="00D37B03">
              <w:rPr>
                <w:rFonts w:eastAsia="宋体"/>
                <w:lang w:val="en-US" w:eastAsia="zh-CN"/>
              </w:rPr>
              <w:t>NA</w:t>
            </w:r>
            <w:r w:rsidR="00921A9F">
              <w:rPr>
                <w:rFonts w:eastAsia="宋体"/>
                <w:lang w:val="en-US" w:eastAsia="zh-CN"/>
              </w:rPr>
              <w:t>_Ph3 conclusion</w:t>
            </w:r>
            <w:r>
              <w:rPr>
                <w:rFonts w:eastAsia="宋体"/>
                <w:lang w:val="en-US" w:eastAsia="zh-CN"/>
              </w:rPr>
              <w:t>.</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167B28EA" w:rsidR="00A10F38" w:rsidRPr="00A36394" w:rsidRDefault="00152351">
            <w:pPr>
              <w:pStyle w:val="CRCoverPage"/>
              <w:spacing w:after="0"/>
              <w:ind w:left="100"/>
              <w:rPr>
                <w:rFonts w:eastAsiaTheme="minorEastAsia"/>
                <w:lang w:eastAsia="zh-CN"/>
              </w:rPr>
            </w:pPr>
            <w:r>
              <w:rPr>
                <w:rFonts w:eastAsiaTheme="minorEastAsia"/>
                <w:lang w:eastAsia="zh-CN"/>
              </w:rPr>
              <w:t>2, 4.1, 5A.2, 6.2.x (new subclause)</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689186B0" w14:textId="77777777" w:rsid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122419152"/>
      <w:bookmarkStart w:id="3" w:name="_Toc114665288"/>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FB669E3" w14:textId="77777777" w:rsidR="004270ED" w:rsidRDefault="004270ED" w:rsidP="004270ED">
      <w:pPr>
        <w:pStyle w:val="Heading1"/>
        <w:rPr>
          <w:rFonts w:eastAsia="Times New Roman"/>
        </w:rPr>
      </w:pPr>
      <w:r>
        <w:t>2</w:t>
      </w:r>
      <w:r>
        <w:tab/>
        <w:t>References</w:t>
      </w:r>
      <w:bookmarkEnd w:id="2"/>
    </w:p>
    <w:p w14:paraId="3408E4F5" w14:textId="77777777" w:rsidR="004270ED" w:rsidRDefault="004270ED" w:rsidP="004270ED">
      <w:r>
        <w:t>The following documents contain provisions which, through reference in this text, constitute provisions of the present document.</w:t>
      </w:r>
    </w:p>
    <w:p w14:paraId="54446D62" w14:textId="77777777" w:rsidR="004270ED" w:rsidRDefault="004270ED" w:rsidP="004270ED">
      <w:pPr>
        <w:pStyle w:val="B1"/>
      </w:pPr>
      <w:r>
        <w:t>-</w:t>
      </w:r>
      <w:r>
        <w:tab/>
        <w:t>References are either specific (identified by date of publication, edition number, version number, etc.) or non</w:t>
      </w:r>
      <w:r>
        <w:noBreakHyphen/>
        <w:t>specific.</w:t>
      </w:r>
    </w:p>
    <w:p w14:paraId="60253565" w14:textId="77777777" w:rsidR="004270ED" w:rsidRDefault="004270ED" w:rsidP="004270ED">
      <w:pPr>
        <w:pStyle w:val="B1"/>
      </w:pPr>
      <w:r>
        <w:t>-</w:t>
      </w:r>
      <w:r>
        <w:tab/>
        <w:t>For a specific reference, subsequent revisions do not apply.</w:t>
      </w:r>
    </w:p>
    <w:p w14:paraId="0E7E5A02" w14:textId="77777777" w:rsidR="004270ED" w:rsidRDefault="004270ED" w:rsidP="004270E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4FAAF0" w14:textId="77777777" w:rsidR="004270ED" w:rsidRDefault="004270ED" w:rsidP="004270ED">
      <w:pPr>
        <w:pStyle w:val="EX"/>
      </w:pPr>
      <w:r>
        <w:t>[1]</w:t>
      </w:r>
      <w:r>
        <w:tab/>
        <w:t>3GPP TR 21.905: "Vocabulary for 3GPP Specifications".</w:t>
      </w:r>
    </w:p>
    <w:p w14:paraId="2B5D731C" w14:textId="77777777" w:rsidR="004270ED" w:rsidRDefault="004270ED" w:rsidP="004270ED">
      <w:pPr>
        <w:pStyle w:val="EX"/>
      </w:pPr>
      <w:r>
        <w:t>[2]</w:t>
      </w:r>
      <w:r>
        <w:tab/>
        <w:t>3GPP TS 23.50</w:t>
      </w:r>
      <w:r>
        <w:rPr>
          <w:lang w:eastAsia="zh-CN"/>
        </w:rPr>
        <w:t>1</w:t>
      </w:r>
      <w:r>
        <w:t>:</w:t>
      </w:r>
      <w:r>
        <w:rPr>
          <w:lang w:eastAsia="zh-CN"/>
        </w:rPr>
        <w:t xml:space="preserve"> </w:t>
      </w:r>
      <w:r>
        <w:t>"System Architecture for the 5G System; Stage 2".</w:t>
      </w:r>
    </w:p>
    <w:p w14:paraId="3B15BC4F" w14:textId="77777777" w:rsidR="004270ED" w:rsidRDefault="004270ED" w:rsidP="004270ED">
      <w:pPr>
        <w:pStyle w:val="EX"/>
      </w:pPr>
      <w:r>
        <w:t>[3]</w:t>
      </w:r>
      <w:r>
        <w:tab/>
        <w:t>3GPP TS 23.50</w:t>
      </w:r>
      <w:r>
        <w:rPr>
          <w:lang w:eastAsia="zh-CN"/>
        </w:rPr>
        <w:t>2</w:t>
      </w:r>
      <w:r>
        <w:t>: "Procedures for the 5G System; Stage 2".</w:t>
      </w:r>
    </w:p>
    <w:p w14:paraId="4BE5F2F2" w14:textId="77777777" w:rsidR="004270ED" w:rsidRDefault="004270ED" w:rsidP="004270ED">
      <w:pPr>
        <w:pStyle w:val="EX"/>
      </w:pPr>
      <w:r>
        <w:t>[4]</w:t>
      </w:r>
      <w:r>
        <w:tab/>
        <w:t>3GPP TS 23.503: "Policy and Charging Control Framework for the 5G System; Stage 2".</w:t>
      </w:r>
    </w:p>
    <w:p w14:paraId="4FA61C5C" w14:textId="77777777" w:rsidR="004270ED" w:rsidRDefault="004270ED" w:rsidP="004270ED">
      <w:pPr>
        <w:pStyle w:val="EX"/>
      </w:pPr>
      <w:r>
        <w:t>[5]</w:t>
      </w:r>
      <w:r>
        <w:tab/>
        <w:t>Void.</w:t>
      </w:r>
    </w:p>
    <w:p w14:paraId="329AC539" w14:textId="77777777" w:rsidR="004270ED" w:rsidRDefault="004270ED" w:rsidP="004270ED">
      <w:pPr>
        <w:pStyle w:val="EX"/>
        <w:rPr>
          <w:lang w:eastAsia="zh-CN"/>
        </w:rPr>
      </w:pPr>
      <w:r>
        <w:rPr>
          <w:lang w:eastAsia="zh-CN"/>
        </w:rPr>
        <w:t>[6]</w:t>
      </w:r>
      <w:r>
        <w:rPr>
          <w:lang w:eastAsia="zh-CN"/>
        </w:rPr>
        <w:tab/>
        <w:t>3GPP TS 28.532: "Management and orchestration; Generic management services".</w:t>
      </w:r>
    </w:p>
    <w:p w14:paraId="768CE057" w14:textId="77777777" w:rsidR="004270ED" w:rsidRDefault="004270ED" w:rsidP="004270ED">
      <w:pPr>
        <w:pStyle w:val="EX"/>
        <w:rPr>
          <w:lang w:eastAsia="zh-CN"/>
        </w:rPr>
      </w:pPr>
      <w:r>
        <w:rPr>
          <w:lang w:eastAsia="zh-CN"/>
        </w:rPr>
        <w:t>[7]</w:t>
      </w:r>
      <w:r>
        <w:rPr>
          <w:lang w:eastAsia="zh-CN"/>
        </w:rPr>
        <w:tab/>
        <w:t>3GPP TS 28.550: "Management and orchestration; Performance Assurance".</w:t>
      </w:r>
    </w:p>
    <w:p w14:paraId="15875222" w14:textId="77777777" w:rsidR="004270ED" w:rsidRDefault="004270ED" w:rsidP="004270ED">
      <w:pPr>
        <w:pStyle w:val="EX"/>
        <w:rPr>
          <w:lang w:eastAsia="zh-CN"/>
        </w:rPr>
      </w:pPr>
      <w:r>
        <w:rPr>
          <w:lang w:eastAsia="zh-CN"/>
        </w:rPr>
        <w:t>[8]</w:t>
      </w:r>
      <w:r>
        <w:rPr>
          <w:lang w:eastAsia="zh-CN"/>
        </w:rPr>
        <w:tab/>
        <w:t>3GPP TS 28.552: "Management and orchestration; 5G performance measurements".</w:t>
      </w:r>
    </w:p>
    <w:p w14:paraId="0366A4D1" w14:textId="77777777" w:rsidR="004270ED" w:rsidRDefault="004270ED" w:rsidP="004270ED">
      <w:pPr>
        <w:pStyle w:val="EX"/>
        <w:rPr>
          <w:lang w:eastAsia="zh-CN"/>
        </w:rPr>
      </w:pPr>
      <w:r>
        <w:rPr>
          <w:lang w:eastAsia="zh-CN"/>
        </w:rPr>
        <w:t>[9]</w:t>
      </w:r>
      <w:r>
        <w:rPr>
          <w:lang w:eastAsia="zh-CN"/>
        </w:rPr>
        <w:tab/>
        <w:t>3GPP TS 28.545: "Management and orchestration; Fault Supervision (FS)".</w:t>
      </w:r>
    </w:p>
    <w:p w14:paraId="13CD9DD3" w14:textId="77777777" w:rsidR="004270ED" w:rsidRDefault="004270ED" w:rsidP="004270ED">
      <w:pPr>
        <w:pStyle w:val="EX"/>
        <w:rPr>
          <w:lang w:eastAsia="zh-CN"/>
        </w:rPr>
      </w:pPr>
      <w:r>
        <w:rPr>
          <w:lang w:eastAsia="zh-CN"/>
        </w:rPr>
        <w:t>[10]</w:t>
      </w:r>
      <w:r>
        <w:rPr>
          <w:lang w:eastAsia="zh-CN"/>
        </w:rPr>
        <w:tab/>
        <w:t>3GPP TS 28.554: "Management and orchestration; 5G end to end Key Performance Indicators (KPI)".</w:t>
      </w:r>
    </w:p>
    <w:p w14:paraId="522C6E75" w14:textId="77777777" w:rsidR="004270ED" w:rsidRDefault="004270ED" w:rsidP="004270ED">
      <w:pPr>
        <w:pStyle w:val="EX"/>
        <w:rPr>
          <w:lang w:eastAsia="en-GB"/>
        </w:rPr>
      </w:pPr>
      <w:r>
        <w:t>[11]</w:t>
      </w:r>
      <w:r>
        <w:tab/>
        <w:t>ITU</w:t>
      </w:r>
      <w:r>
        <w:noBreakHyphen/>
        <w:t>T Recommendation P.1203.3: "Parametric bitstream-based quality assessment of progressive download and adaptive audiovisual streaming services over reliable transport - Quality integration module".</w:t>
      </w:r>
    </w:p>
    <w:p w14:paraId="0D96714C" w14:textId="77777777" w:rsidR="004270ED" w:rsidRDefault="004270ED" w:rsidP="004270ED">
      <w:pPr>
        <w:pStyle w:val="EX"/>
        <w:rPr>
          <w:lang w:eastAsia="zh-CN"/>
        </w:rPr>
      </w:pPr>
      <w:r>
        <w:t>[12]</w:t>
      </w:r>
      <w:r>
        <w:tab/>
      </w:r>
      <w:r>
        <w:rPr>
          <w:lang w:eastAsia="zh-CN"/>
        </w:rPr>
        <w:t>3GPP TS 38.215</w:t>
      </w:r>
      <w:r>
        <w:t>: "NR; Physical layer measurements".</w:t>
      </w:r>
    </w:p>
    <w:p w14:paraId="5F852E93" w14:textId="77777777" w:rsidR="004270ED" w:rsidRDefault="004270ED" w:rsidP="004270ED">
      <w:pPr>
        <w:pStyle w:val="EX"/>
        <w:rPr>
          <w:lang w:eastAsia="en-GB"/>
        </w:rPr>
      </w:pPr>
      <w:r>
        <w:t>[13]</w:t>
      </w:r>
      <w:r>
        <w:tab/>
        <w:t>Void.</w:t>
      </w:r>
    </w:p>
    <w:p w14:paraId="13589F90" w14:textId="77777777" w:rsidR="004270ED" w:rsidRDefault="004270ED" w:rsidP="004270ED">
      <w:pPr>
        <w:pStyle w:val="EX"/>
      </w:pPr>
      <w:r>
        <w:t>[14]</w:t>
      </w:r>
      <w:r>
        <w:tab/>
        <w:t>3GPP TS 38.331: "NR; Radio Resource Control (RRC) protocol specification".</w:t>
      </w:r>
    </w:p>
    <w:p w14:paraId="49EE08D7" w14:textId="77777777" w:rsidR="004270ED" w:rsidRDefault="004270ED" w:rsidP="004270ED">
      <w:pPr>
        <w:pStyle w:val="EX"/>
      </w:pPr>
      <w:r>
        <w:t>[</w:t>
      </w:r>
      <w:r>
        <w:rPr>
          <w:lang w:eastAsia="zh-CN"/>
        </w:rPr>
        <w:t>15</w:t>
      </w:r>
      <w:r>
        <w:t>]</w:t>
      </w:r>
      <w:r>
        <w:tab/>
        <w:t>3GPP TS 36.331: "Evolved Universal Terrestrial Radio Access (E-UTRA); Radio Resource Control (RRC); Protocol specification".</w:t>
      </w:r>
    </w:p>
    <w:p w14:paraId="4BD5FC6B" w14:textId="77777777" w:rsidR="004270ED" w:rsidRDefault="004270ED" w:rsidP="004270ED">
      <w:pPr>
        <w:pStyle w:val="EX"/>
      </w:pPr>
      <w:r>
        <w:t>[</w:t>
      </w:r>
      <w:r>
        <w:rPr>
          <w:lang w:eastAsia="zh-CN"/>
        </w:rPr>
        <w:t>16</w:t>
      </w:r>
      <w:r>
        <w:t>]</w:t>
      </w:r>
      <w:r>
        <w:tab/>
        <w:t>3GPP TS 38.413: "NG-RAN; NG Application Protocol (NGAP)".</w:t>
      </w:r>
    </w:p>
    <w:p w14:paraId="6B416651" w14:textId="77777777" w:rsidR="004270ED" w:rsidRDefault="004270ED" w:rsidP="004270ED">
      <w:pPr>
        <w:pStyle w:val="EX"/>
      </w:pPr>
      <w:r>
        <w:t>[17]</w:t>
      </w:r>
      <w:r>
        <w:tab/>
        <w:t>3GPP TS 29.244: "Interface between the Control Plane and the User Plane Nodes".</w:t>
      </w:r>
    </w:p>
    <w:p w14:paraId="46FF1C46" w14:textId="77777777" w:rsidR="004270ED" w:rsidRDefault="004270ED" w:rsidP="004270ED">
      <w:pPr>
        <w:pStyle w:val="EX"/>
      </w:pPr>
      <w:r>
        <w:t>[18]</w:t>
      </w:r>
      <w:r>
        <w:tab/>
        <w:t>3GPP TS 29.510: "5G System; Network function repository services; Stage 3".</w:t>
      </w:r>
    </w:p>
    <w:p w14:paraId="43EC842B" w14:textId="77777777" w:rsidR="004270ED" w:rsidRDefault="004270ED" w:rsidP="004270ED">
      <w:pPr>
        <w:pStyle w:val="EX"/>
        <w:rPr>
          <w:lang w:eastAsia="zh-CN"/>
        </w:rPr>
      </w:pPr>
      <w:r>
        <w:rPr>
          <w:lang w:eastAsia="zh-CN"/>
        </w:rPr>
        <w:t>[19]</w:t>
      </w:r>
      <w:r>
        <w:rPr>
          <w:lang w:eastAsia="zh-CN"/>
        </w:rPr>
        <w:tab/>
        <w:t>3GPP TS 28.533: "Management and orchestration; Architecture framework".</w:t>
      </w:r>
    </w:p>
    <w:p w14:paraId="63973E2F" w14:textId="77777777" w:rsidR="004270ED" w:rsidRDefault="004270ED" w:rsidP="004270ED">
      <w:pPr>
        <w:pStyle w:val="EX"/>
        <w:rPr>
          <w:lang w:eastAsia="zh-CN"/>
        </w:rPr>
      </w:pPr>
      <w:r>
        <w:rPr>
          <w:lang w:eastAsia="zh-CN"/>
        </w:rPr>
        <w:t>[20]</w:t>
      </w:r>
      <w:r>
        <w:rPr>
          <w:lang w:eastAsia="zh-CN"/>
        </w:rPr>
        <w:tab/>
        <w:t>3GPP TS 37.320: "Radio measurement collection for Minimization of Drive Tests (MDT); Overall description; stage 2".</w:t>
      </w:r>
    </w:p>
    <w:p w14:paraId="3C3985BD" w14:textId="77777777" w:rsidR="004270ED" w:rsidRDefault="004270ED" w:rsidP="004270ED">
      <w:pPr>
        <w:pStyle w:val="EX"/>
        <w:rPr>
          <w:lang w:eastAsia="zh-CN"/>
        </w:rPr>
      </w:pPr>
      <w:r>
        <w:rPr>
          <w:lang w:eastAsia="zh-CN"/>
        </w:rPr>
        <w:t>[21]</w:t>
      </w:r>
      <w:r>
        <w:rPr>
          <w:lang w:eastAsia="zh-CN"/>
        </w:rPr>
        <w:tab/>
        <w:t>3GPP TS 28.201: "Charging management; Network slice performance and analytics charging in the 5G System (5GS); stage 2".</w:t>
      </w:r>
    </w:p>
    <w:p w14:paraId="05CC7663" w14:textId="77777777" w:rsidR="004270ED" w:rsidRDefault="004270ED" w:rsidP="004270ED">
      <w:pPr>
        <w:pStyle w:val="EX"/>
        <w:rPr>
          <w:lang w:eastAsia="zh-CN"/>
        </w:rPr>
      </w:pPr>
      <w:r>
        <w:rPr>
          <w:lang w:eastAsia="zh-CN"/>
        </w:rPr>
        <w:lastRenderedPageBreak/>
        <w:t>[22]</w:t>
      </w:r>
      <w:r>
        <w:rPr>
          <w:lang w:eastAsia="zh-CN"/>
        </w:rPr>
        <w:tab/>
        <w:t>3GPP TS 28.541: "Management and orchestration; 5G Network Resource Model (NRM); Stage 2 and stage 3".</w:t>
      </w:r>
    </w:p>
    <w:p w14:paraId="0FE65576" w14:textId="77777777" w:rsidR="004270ED" w:rsidRDefault="004270ED" w:rsidP="004270ED">
      <w:pPr>
        <w:pStyle w:val="EX"/>
        <w:rPr>
          <w:lang w:eastAsia="zh-CN"/>
        </w:rPr>
      </w:pPr>
      <w:r>
        <w:rPr>
          <w:lang w:eastAsia="zh-CN"/>
        </w:rPr>
        <w:t>[23]</w:t>
      </w:r>
      <w:r>
        <w:rPr>
          <w:lang w:eastAsia="zh-CN"/>
        </w:rPr>
        <w:tab/>
        <w:t>3GPP TS 24.501: "Non-Access-Stratum (NAS) protocol for 5G System (5GS); Stage 3".</w:t>
      </w:r>
    </w:p>
    <w:p w14:paraId="12694AC4" w14:textId="77777777" w:rsidR="004270ED" w:rsidRDefault="004270ED" w:rsidP="004270ED">
      <w:pPr>
        <w:pStyle w:val="EX"/>
        <w:rPr>
          <w:lang w:eastAsia="zh-CN"/>
        </w:rPr>
      </w:pPr>
      <w:r>
        <w:rPr>
          <w:lang w:eastAsia="zh-CN"/>
        </w:rPr>
        <w:t>[24]</w:t>
      </w:r>
      <w:r>
        <w:rPr>
          <w:lang w:eastAsia="zh-CN"/>
        </w:rPr>
        <w:tab/>
        <w:t>3GPP TS 28.310: "Management and orchestration; Energy efficiency of 5G".</w:t>
      </w:r>
    </w:p>
    <w:p w14:paraId="6C65EBD6" w14:textId="77777777" w:rsidR="004270ED" w:rsidRDefault="004270ED" w:rsidP="004270ED">
      <w:pPr>
        <w:pStyle w:val="EX"/>
        <w:rPr>
          <w:lang w:eastAsia="zh-CN"/>
        </w:rPr>
      </w:pPr>
      <w:r>
        <w:rPr>
          <w:lang w:eastAsia="zh-CN"/>
        </w:rPr>
        <w:t>[25]</w:t>
      </w:r>
      <w:r>
        <w:rPr>
          <w:lang w:eastAsia="zh-CN"/>
        </w:rPr>
        <w:tab/>
        <w:t>3GPP TS 29.518: "5G System; Access and Mobility Management Services; Stage 3".</w:t>
      </w:r>
    </w:p>
    <w:p w14:paraId="1D155825" w14:textId="77777777" w:rsidR="004270ED" w:rsidRDefault="004270ED" w:rsidP="004270ED">
      <w:pPr>
        <w:pStyle w:val="EX"/>
        <w:rPr>
          <w:lang w:eastAsia="zh-CN"/>
        </w:rPr>
      </w:pPr>
      <w:r>
        <w:rPr>
          <w:lang w:eastAsia="zh-CN"/>
        </w:rPr>
        <w:t>[26]</w:t>
      </w:r>
      <w:r>
        <w:rPr>
          <w:lang w:eastAsia="zh-CN"/>
        </w:rPr>
        <w:tab/>
        <w:t>3GPP TS 29.503: "Unified Data Management Services; Stage 3".</w:t>
      </w:r>
    </w:p>
    <w:p w14:paraId="56E35064" w14:textId="77777777" w:rsidR="004270ED" w:rsidRDefault="004270ED" w:rsidP="004270ED">
      <w:pPr>
        <w:pStyle w:val="EX"/>
        <w:rPr>
          <w:lang w:eastAsia="zh-CN"/>
        </w:rPr>
      </w:pPr>
      <w:r>
        <w:rPr>
          <w:lang w:eastAsia="zh-CN"/>
        </w:rPr>
        <w:t>[27]</w:t>
      </w:r>
      <w:r>
        <w:rPr>
          <w:lang w:eastAsia="zh-CN"/>
        </w:rPr>
        <w:tab/>
        <w:t>3GPP TS 26.114: "IP Multimedia Subsystem (IMS); Multimedia Telephony; Media handling and interaction".</w:t>
      </w:r>
    </w:p>
    <w:p w14:paraId="698FFB12" w14:textId="77777777" w:rsidR="004270ED" w:rsidRDefault="004270ED" w:rsidP="004270ED">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539FCD36" w14:textId="77777777" w:rsidR="004270ED" w:rsidRDefault="004270ED" w:rsidP="004270ED">
      <w:pPr>
        <w:pStyle w:val="EX"/>
        <w:rPr>
          <w:lang w:eastAsia="zh-CN"/>
        </w:rPr>
      </w:pPr>
      <w:r>
        <w:rPr>
          <w:lang w:eastAsia="zh-CN"/>
        </w:rPr>
        <w:t>[29]</w:t>
      </w:r>
      <w:r>
        <w:rPr>
          <w:lang w:eastAsia="zh-CN"/>
        </w:rPr>
        <w:tab/>
        <w:t>3GPP TS 26.118: "Virtual Reality (VR) profiles for streaming applications".</w:t>
      </w:r>
    </w:p>
    <w:p w14:paraId="34906B22" w14:textId="77777777" w:rsidR="004270ED" w:rsidRDefault="004270ED" w:rsidP="004270ED">
      <w:pPr>
        <w:pStyle w:val="EX"/>
        <w:rPr>
          <w:lang w:eastAsia="zh-CN"/>
        </w:rPr>
      </w:pPr>
      <w:r>
        <w:rPr>
          <w:lang w:eastAsia="zh-CN"/>
        </w:rPr>
        <w:t>[30]</w:t>
      </w:r>
      <w:r>
        <w:rPr>
          <w:lang w:eastAsia="zh-CN"/>
        </w:rPr>
        <w:tab/>
        <w:t>3GPP TS 26.346: "Multimedia Broadcast/Multicast Service (MBMS); Protocols and codecs".</w:t>
      </w:r>
    </w:p>
    <w:p w14:paraId="236ABB04" w14:textId="77777777" w:rsidR="004270ED" w:rsidRDefault="004270ED" w:rsidP="004270ED">
      <w:pPr>
        <w:pStyle w:val="EX"/>
        <w:rPr>
          <w:lang w:eastAsia="zh-CN"/>
        </w:rPr>
      </w:pPr>
      <w:r>
        <w:rPr>
          <w:lang w:eastAsia="zh-CN"/>
        </w:rPr>
        <w:t>[31]</w:t>
      </w:r>
      <w:r>
        <w:rPr>
          <w:lang w:eastAsia="zh-CN"/>
        </w:rPr>
        <w:tab/>
        <w:t>3GPP TS 26.512: "5G Media Streaming (5GMS); Protocols".</w:t>
      </w:r>
    </w:p>
    <w:p w14:paraId="50953CC1" w14:textId="77777777" w:rsidR="004270ED" w:rsidRDefault="004270ED" w:rsidP="004270ED">
      <w:pPr>
        <w:pStyle w:val="EX"/>
        <w:rPr>
          <w:lang w:eastAsia="zh-CN"/>
        </w:rPr>
      </w:pPr>
      <w:r>
        <w:rPr>
          <w:lang w:eastAsia="zh-CN"/>
        </w:rPr>
        <w:t>[32]</w:t>
      </w:r>
      <w:r>
        <w:rPr>
          <w:lang w:eastAsia="zh-CN"/>
        </w:rPr>
        <w:tab/>
        <w:t>3GPP TS 26.531: "Data Collection and Reporting; General Description and Architecture".</w:t>
      </w:r>
    </w:p>
    <w:p w14:paraId="6BFFFB3A" w14:textId="4CB4EA4B" w:rsidR="004270ED" w:rsidRDefault="004270ED" w:rsidP="004270ED">
      <w:pPr>
        <w:pStyle w:val="EX"/>
        <w:rPr>
          <w:ins w:id="4" w:author="amy" w:date="2023-01-02T11:34:00Z"/>
          <w:lang w:eastAsia="zh-CN"/>
        </w:rPr>
      </w:pPr>
      <w:r>
        <w:rPr>
          <w:lang w:eastAsia="zh-CN"/>
        </w:rPr>
        <w:t>[33]</w:t>
      </w:r>
      <w:r>
        <w:rPr>
          <w:lang w:eastAsia="zh-CN"/>
        </w:rPr>
        <w:tab/>
        <w:t>3GPP TS 22.261: "Service requirements for the 5G system; Stage 1".</w:t>
      </w:r>
    </w:p>
    <w:p w14:paraId="538D2AEB" w14:textId="6D7BB8A8" w:rsidR="004270ED" w:rsidRDefault="004270ED" w:rsidP="004270ED">
      <w:pPr>
        <w:pStyle w:val="EX"/>
        <w:rPr>
          <w:ins w:id="5" w:author="vivo, Hank" w:date="2023-01-03T19:52:00Z"/>
          <w:lang w:eastAsia="zh-CN"/>
        </w:rPr>
      </w:pPr>
      <w:ins w:id="6" w:author="amy" w:date="2023-01-02T11:34:00Z">
        <w:r>
          <w:rPr>
            <w:lang w:eastAsia="zh-CN"/>
          </w:rPr>
          <w:t>[34]</w:t>
        </w:r>
        <w:r>
          <w:rPr>
            <w:lang w:eastAsia="zh-CN"/>
          </w:rPr>
          <w:tab/>
          <w:t>3GPP TS</w:t>
        </w:r>
      </w:ins>
      <w:ins w:id="7" w:author="amy" w:date="2023-01-02T11:35:00Z">
        <w:r>
          <w:rPr>
            <w:lang w:eastAsia="zh-CN"/>
          </w:rPr>
          <w:t xml:space="preserve"> </w:t>
        </w:r>
      </w:ins>
      <w:ins w:id="8" w:author="amy" w:date="2023-01-02T11:34:00Z">
        <w:r>
          <w:rPr>
            <w:lang w:eastAsia="zh-CN"/>
          </w:rPr>
          <w:t xml:space="preserve">23.273: </w:t>
        </w:r>
      </w:ins>
      <w:ins w:id="9" w:author="amy" w:date="2023-01-02T11:35:00Z">
        <w:r>
          <w:rPr>
            <w:lang w:eastAsia="zh-CN"/>
          </w:rPr>
          <w:t>"</w:t>
        </w:r>
      </w:ins>
      <w:ins w:id="10" w:author="amy" w:date="2023-01-02T11:34:00Z">
        <w:r>
          <w:t>5G System (5GS) Location Services (LCS)</w:t>
        </w:r>
      </w:ins>
      <w:ins w:id="11" w:author="amy" w:date="2023-01-02T11:35:00Z">
        <w:r>
          <w:t>; Stage 2</w:t>
        </w:r>
        <w:r>
          <w:rPr>
            <w:lang w:eastAsia="zh-CN"/>
          </w:rPr>
          <w:t>"</w:t>
        </w:r>
      </w:ins>
      <w:ins w:id="12" w:author="amy" w:date="2023-01-02T11:34:00Z">
        <w:r>
          <w:rPr>
            <w:lang w:eastAsia="zh-CN"/>
          </w:rPr>
          <w:t>.</w:t>
        </w:r>
      </w:ins>
    </w:p>
    <w:p w14:paraId="3E67F8B9" w14:textId="06F417DE" w:rsidR="00516D62" w:rsidRDefault="00516D62" w:rsidP="00516D62">
      <w:pPr>
        <w:pStyle w:val="EX"/>
        <w:rPr>
          <w:lang w:eastAsia="zh-CN"/>
        </w:rPr>
      </w:pPr>
      <w:ins w:id="13" w:author="vivo, Hank" w:date="2023-01-03T19:52:00Z">
        <w:r>
          <w:rPr>
            <w:lang w:eastAsia="zh-CN"/>
          </w:rPr>
          <w:t>[3</w:t>
        </w:r>
      </w:ins>
      <w:ins w:id="14" w:author="vivo, Hank" w:date="2023-01-04T16:29:00Z">
        <w:r w:rsidR="00066502">
          <w:rPr>
            <w:lang w:eastAsia="zh-CN"/>
          </w:rPr>
          <w:t>5</w:t>
        </w:r>
      </w:ins>
      <w:ins w:id="15" w:author="vivo, Hank" w:date="2023-01-03T19:52:00Z">
        <w:r>
          <w:rPr>
            <w:lang w:eastAsia="zh-CN"/>
          </w:rPr>
          <w:t>]</w:t>
        </w:r>
        <w:r>
          <w:rPr>
            <w:lang w:eastAsia="zh-CN"/>
          </w:rPr>
          <w:tab/>
          <w:t>3GPP TS 23.</w:t>
        </w:r>
      </w:ins>
      <w:ins w:id="16" w:author="vivo, Hank" w:date="2023-01-03T19:53:00Z">
        <w:r>
          <w:rPr>
            <w:lang w:eastAsia="zh-CN"/>
          </w:rPr>
          <w:t>0</w:t>
        </w:r>
      </w:ins>
      <w:ins w:id="17" w:author="vivo, Hank" w:date="2023-01-03T19:52:00Z">
        <w:r>
          <w:rPr>
            <w:lang w:eastAsia="zh-CN"/>
          </w:rPr>
          <w:t>3</w:t>
        </w:r>
      </w:ins>
      <w:ins w:id="18" w:author="vivo, Hank" w:date="2023-01-03T19:53:00Z">
        <w:r>
          <w:rPr>
            <w:lang w:eastAsia="zh-CN"/>
          </w:rPr>
          <w:t>2</w:t>
        </w:r>
      </w:ins>
      <w:ins w:id="19" w:author="vivo, Hank" w:date="2023-01-03T19:52:00Z">
        <w:r>
          <w:rPr>
            <w:lang w:eastAsia="zh-CN"/>
          </w:rPr>
          <w:t>: "</w:t>
        </w:r>
      </w:ins>
      <w:ins w:id="20" w:author="vivo, Hank" w:date="2023-01-03T19:53:00Z">
        <w:r w:rsidRPr="00516D62">
          <w:t>Universal Geographical Area Description (GAD)</w:t>
        </w:r>
      </w:ins>
      <w:ins w:id="21" w:author="vivo, Hank" w:date="2023-01-03T19:52:00Z">
        <w:r>
          <w:t>; Stage 2</w:t>
        </w:r>
        <w:r>
          <w:rPr>
            <w:lang w:eastAsia="zh-CN"/>
          </w:rPr>
          <w:t>".</w:t>
        </w:r>
      </w:ins>
    </w:p>
    <w:p w14:paraId="4730CF2C" w14:textId="0C4D78B2" w:rsid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A74485A" w14:textId="77777777" w:rsidR="006A27CA" w:rsidRDefault="006A27CA" w:rsidP="006A27CA">
      <w:pPr>
        <w:pStyle w:val="Heading2"/>
        <w:ind w:left="0" w:firstLine="0"/>
        <w:rPr>
          <w:rFonts w:eastAsia="Times New Roman"/>
        </w:rPr>
      </w:pPr>
      <w:r>
        <w:t>4.1</w:t>
      </w:r>
      <w:r>
        <w:tab/>
        <w:t>General</w:t>
      </w:r>
    </w:p>
    <w:p w14:paraId="4A085ED7" w14:textId="77777777" w:rsidR="006A27CA" w:rsidRDefault="006A27CA" w:rsidP="006A27CA">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14:paraId="3E2B41A6" w14:textId="77777777" w:rsidR="006A27CA" w:rsidRDefault="006A27CA" w:rsidP="006A27CA">
      <w:pPr>
        <w:rPr>
          <w:lang w:eastAsia="zh-CN"/>
        </w:rPr>
      </w:pPr>
      <w:r>
        <w:rPr>
          <w:lang w:eastAsia="zh-CN"/>
        </w:rPr>
        <w:t>The NWDAF interacts with different entities for different purposes:</w:t>
      </w:r>
    </w:p>
    <w:p w14:paraId="1C824FE1" w14:textId="77777777" w:rsidR="006A27CA" w:rsidRDefault="006A27CA" w:rsidP="006A27CA">
      <w:pPr>
        <w:pStyle w:val="B1"/>
        <w:rPr>
          <w:lang w:eastAsia="en-GB"/>
        </w:rPr>
      </w:pPr>
      <w:r>
        <w:t>-</w:t>
      </w:r>
      <w:r>
        <w:tab/>
        <w:t>Data collection based on subscription to events provided by AMF, SMF, PCF, UDM, NSACF, AF (directly or via NEF) and OAM;</w:t>
      </w:r>
    </w:p>
    <w:p w14:paraId="4E3F24A8" w14:textId="77777777" w:rsidR="006A27CA" w:rsidRDefault="006A27CA" w:rsidP="006A27CA">
      <w:pPr>
        <w:pStyle w:val="B1"/>
      </w:pPr>
      <w:r>
        <w:t>-</w:t>
      </w:r>
      <w:r>
        <w:tab/>
        <w:t>[Optionally] Analytics and Data collection using the DCCF (Data Collection Coordination Function);</w:t>
      </w:r>
    </w:p>
    <w:p w14:paraId="676E2A87" w14:textId="77777777" w:rsidR="006A27CA" w:rsidRDefault="006A27CA" w:rsidP="006A27CA">
      <w:pPr>
        <w:pStyle w:val="B1"/>
        <w:rPr>
          <w:ins w:id="22" w:author="amy" w:date="2023-01-02T11:12:00Z"/>
        </w:rPr>
      </w:pPr>
      <w:r>
        <w:t>-</w:t>
      </w:r>
      <w:r>
        <w:tab/>
        <w:t xml:space="preserve">Retrieval of information from data repositories </w:t>
      </w:r>
      <w:r>
        <w:rPr>
          <w:lang w:eastAsia="zh-CN"/>
        </w:rPr>
        <w:t>(</w:t>
      </w:r>
      <w:r>
        <w:t>e.g. UDR via UDM for subscriber-related information);</w:t>
      </w:r>
    </w:p>
    <w:p w14:paraId="086273A8" w14:textId="59C46800" w:rsidR="006A27CA" w:rsidRDefault="006A27CA" w:rsidP="006A27CA">
      <w:pPr>
        <w:pStyle w:val="B1"/>
      </w:pPr>
      <w:ins w:id="23" w:author="amy" w:date="2023-01-02T11:12:00Z">
        <w:r>
          <w:t>-</w:t>
        </w:r>
        <w:r>
          <w:tab/>
        </w:r>
      </w:ins>
      <w:ins w:id="24" w:author="amy" w:date="2023-01-02T15:07:00Z">
        <w:r w:rsidR="00FE74AF">
          <w:t>Data collection</w:t>
        </w:r>
      </w:ins>
      <w:ins w:id="25" w:author="amy" w:date="2023-01-02T11:12:00Z">
        <w:r>
          <w:t xml:space="preserve"> of </w:t>
        </w:r>
      </w:ins>
      <w:ins w:id="26" w:author="amy" w:date="2023-01-02T11:13:00Z">
        <w:r>
          <w:t>location information from LCS system;</w:t>
        </w:r>
      </w:ins>
    </w:p>
    <w:p w14:paraId="43FBBC1D" w14:textId="77777777" w:rsidR="006A27CA" w:rsidRDefault="006A27CA" w:rsidP="006A27CA">
      <w:pPr>
        <w:pStyle w:val="B1"/>
      </w:pPr>
      <w:r>
        <w:t>-</w:t>
      </w:r>
      <w:r>
        <w:tab/>
        <w:t>[Optionally] Storage and retrieval of information from ADRF (Analytics Data Repository Function);</w:t>
      </w:r>
    </w:p>
    <w:p w14:paraId="2B6C7456" w14:textId="77777777" w:rsidR="006A27CA" w:rsidRDefault="006A27CA" w:rsidP="006A27CA">
      <w:pPr>
        <w:pStyle w:val="B1"/>
      </w:pPr>
      <w:r>
        <w:t>-</w:t>
      </w:r>
      <w:r>
        <w:tab/>
        <w:t>[Optionally] Analytics and Data collection from MFAF (Messaging Framework Adaptor Function);</w:t>
      </w:r>
    </w:p>
    <w:p w14:paraId="7AB7CBE0" w14:textId="77777777" w:rsidR="006A27CA" w:rsidRDefault="006A27CA" w:rsidP="006A27CA">
      <w:pPr>
        <w:pStyle w:val="B1"/>
      </w:pPr>
      <w:r>
        <w:t>-</w:t>
      </w:r>
      <w:r>
        <w:tab/>
        <w:t>Retrieval of information about</w:t>
      </w:r>
      <w:r>
        <w:rPr>
          <w:color w:val="0070C0"/>
        </w:rPr>
        <w:t xml:space="preserve"> </w:t>
      </w:r>
      <w:r>
        <w:t>NFs (e.g. from NRF for NF-related information);</w:t>
      </w:r>
    </w:p>
    <w:p w14:paraId="781538E6" w14:textId="77777777" w:rsidR="006A27CA" w:rsidRDefault="006A27CA" w:rsidP="006A27CA">
      <w:pPr>
        <w:pStyle w:val="B1"/>
      </w:pPr>
      <w:r>
        <w:t>-</w:t>
      </w:r>
      <w:r>
        <w:tab/>
        <w:t>On demand provision of analytics to consumers, as specified in clause 6.</w:t>
      </w:r>
    </w:p>
    <w:p w14:paraId="6134B861" w14:textId="77777777" w:rsidR="006A27CA" w:rsidRDefault="006A27CA" w:rsidP="006A27CA">
      <w:pPr>
        <w:pStyle w:val="B1"/>
        <w:rPr>
          <w:lang w:eastAsia="zh-CN"/>
        </w:rPr>
      </w:pPr>
      <w:r>
        <w:rPr>
          <w:lang w:eastAsia="zh-CN"/>
        </w:rPr>
        <w:t>-</w:t>
      </w:r>
      <w:r>
        <w:rPr>
          <w:lang w:eastAsia="zh-CN"/>
        </w:rPr>
        <w:tab/>
        <w:t>Provision of bulked data related to Analytics ID(s).</w:t>
      </w:r>
    </w:p>
    <w:p w14:paraId="3E923F93" w14:textId="77777777" w:rsidR="006A27CA" w:rsidRDefault="006A27CA" w:rsidP="006A27CA">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0B9DB82E" w14:textId="77777777" w:rsidR="006A27CA" w:rsidRDefault="006A27CA" w:rsidP="006A27CA">
      <w:pPr>
        <w:pStyle w:val="NO"/>
        <w:rPr>
          <w:lang w:eastAsia="zh-CN"/>
        </w:rPr>
      </w:pPr>
      <w:r>
        <w:rPr>
          <w:lang w:eastAsia="zh-CN"/>
        </w:rPr>
        <w:lastRenderedPageBreak/>
        <w:t>NOTE 1:</w:t>
      </w:r>
      <w:r>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0E810983" w14:textId="330317B7" w:rsidR="00B24545" w:rsidRDefault="006A27CA" w:rsidP="00D51151">
      <w:pPr>
        <w:pStyle w:val="NO"/>
      </w:pPr>
      <w:r>
        <w:t>NOTE 2:</w:t>
      </w:r>
      <w:r>
        <w:tab/>
        <w:t>NWDAF instance(s) can be collocated with a 5GS NF.</w:t>
      </w:r>
    </w:p>
    <w:p w14:paraId="18B1A13F" w14:textId="08E8B03C" w:rsidR="00D0431D" w:rsidRPr="00D0431D" w:rsidRDefault="00D0431D" w:rsidP="00D043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41038332" w14:textId="77777777" w:rsidR="00D0431D" w:rsidRDefault="00D0431D" w:rsidP="00D0431D">
      <w:pPr>
        <w:pStyle w:val="Heading2"/>
        <w:rPr>
          <w:rFonts w:eastAsia="MS PGothic"/>
          <w:lang w:eastAsia="zh-CN"/>
        </w:rPr>
      </w:pPr>
      <w:bookmarkStart w:id="27" w:name="_Toc122419167"/>
      <w:r>
        <w:rPr>
          <w:lang w:eastAsia="zh-CN"/>
        </w:rPr>
        <w:t>5A.2</w:t>
      </w:r>
      <w:r>
        <w:rPr>
          <w:lang w:eastAsia="zh-CN"/>
        </w:rPr>
        <w:tab/>
        <w:t>Data Collection Coordination</w:t>
      </w:r>
      <w:bookmarkEnd w:id="27"/>
    </w:p>
    <w:p w14:paraId="3ECCFD3D" w14:textId="77777777" w:rsidR="00D0431D" w:rsidRDefault="00D0431D" w:rsidP="00D0431D">
      <w:pPr>
        <w:rPr>
          <w:lang w:eastAsia="zh-CN"/>
        </w:rPr>
      </w:pPr>
      <w:r>
        <w:rPr>
          <w:lang w:eastAsia="zh-CN"/>
        </w:rPr>
        <w:t>Data Collection Coordination is supported by a DCCF or an NWDAF.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591BF276" w14:textId="77777777" w:rsidR="00D0431D" w:rsidRDefault="00D0431D" w:rsidP="00D0431D">
      <w:pPr>
        <w:pStyle w:val="TH"/>
        <w:rPr>
          <w:lang w:eastAsia="zh-CN"/>
        </w:rPr>
      </w:pPr>
      <w:r>
        <w:rPr>
          <w:lang w:eastAsia="zh-CN"/>
        </w:rPr>
        <w:t>Table 5A.2-1: NF Services consumed by DCCF or NWDAF to determine which NF instances are serving a UE</w:t>
      </w:r>
    </w:p>
    <w:tbl>
      <w:tblPr>
        <w:tblStyle w:val="TableGrid"/>
        <w:tblW w:w="9631" w:type="dxa"/>
        <w:jc w:val="center"/>
        <w:tblInd w:w="0" w:type="dxa"/>
        <w:tblLayout w:type="fixed"/>
        <w:tblLook w:val="04A0" w:firstRow="1" w:lastRow="0" w:firstColumn="1" w:lastColumn="0" w:noHBand="0" w:noVBand="1"/>
      </w:tblPr>
      <w:tblGrid>
        <w:gridCol w:w="2830"/>
        <w:gridCol w:w="2268"/>
        <w:gridCol w:w="2268"/>
        <w:gridCol w:w="2265"/>
      </w:tblGrid>
      <w:tr w:rsidR="00D0431D" w14:paraId="20F2CCB1" w14:textId="77777777" w:rsidTr="008B5140">
        <w:trPr>
          <w:cantSplit/>
          <w:jc w:val="center"/>
        </w:trPr>
        <w:tc>
          <w:tcPr>
            <w:tcW w:w="2830" w:type="dxa"/>
            <w:vAlign w:val="center"/>
          </w:tcPr>
          <w:p w14:paraId="203188E3" w14:textId="77777777" w:rsidR="00D0431D" w:rsidRDefault="00D0431D" w:rsidP="008B5140">
            <w:pPr>
              <w:pStyle w:val="TAH"/>
              <w:rPr>
                <w:lang w:eastAsia="zh-CN"/>
              </w:rPr>
            </w:pPr>
            <w:r>
              <w:t>Type of NF instance (serving the UE) to determine</w:t>
            </w:r>
          </w:p>
        </w:tc>
        <w:tc>
          <w:tcPr>
            <w:tcW w:w="2268" w:type="dxa"/>
            <w:vAlign w:val="center"/>
          </w:tcPr>
          <w:p w14:paraId="275D3526" w14:textId="77777777" w:rsidR="00D0431D" w:rsidRDefault="00D0431D" w:rsidP="008B5140">
            <w:pPr>
              <w:pStyle w:val="TAH"/>
              <w:rPr>
                <w:lang w:eastAsia="zh-CN"/>
              </w:rPr>
            </w:pPr>
            <w:r>
              <w:t>NF to be contacted by DCCF</w:t>
            </w:r>
          </w:p>
        </w:tc>
        <w:tc>
          <w:tcPr>
            <w:tcW w:w="2268" w:type="dxa"/>
            <w:vAlign w:val="center"/>
          </w:tcPr>
          <w:p w14:paraId="3DCCADA0" w14:textId="77777777" w:rsidR="00D0431D" w:rsidRDefault="00D0431D" w:rsidP="008B5140">
            <w:pPr>
              <w:pStyle w:val="TAH"/>
              <w:rPr>
                <w:lang w:eastAsia="zh-CN"/>
              </w:rPr>
            </w:pPr>
            <w:r>
              <w:t>Service</w:t>
            </w:r>
          </w:p>
        </w:tc>
        <w:tc>
          <w:tcPr>
            <w:tcW w:w="2265" w:type="dxa"/>
            <w:vAlign w:val="center"/>
          </w:tcPr>
          <w:p w14:paraId="702D9D27" w14:textId="77777777" w:rsidR="00D0431D" w:rsidRDefault="00D0431D" w:rsidP="008B5140">
            <w:pPr>
              <w:pStyle w:val="TAH"/>
              <w:rPr>
                <w:lang w:eastAsia="zh-CN"/>
              </w:rPr>
            </w:pPr>
            <w:r>
              <w:rPr>
                <w:lang w:eastAsia="zh-CN"/>
              </w:rPr>
              <w:t>Reference in TS 23.502 [3]</w:t>
            </w:r>
          </w:p>
        </w:tc>
      </w:tr>
      <w:tr w:rsidR="00D0431D" w14:paraId="01AB1326" w14:textId="77777777" w:rsidTr="008B5140">
        <w:trPr>
          <w:cantSplit/>
          <w:jc w:val="center"/>
        </w:trPr>
        <w:tc>
          <w:tcPr>
            <w:tcW w:w="2830" w:type="dxa"/>
          </w:tcPr>
          <w:p w14:paraId="1DA36EF4" w14:textId="77777777" w:rsidR="00D0431D" w:rsidRDefault="00D0431D" w:rsidP="008B5140">
            <w:pPr>
              <w:pStyle w:val="TAC"/>
              <w:rPr>
                <w:lang w:eastAsia="zh-CN"/>
              </w:rPr>
            </w:pPr>
            <w:r>
              <w:t>UDM</w:t>
            </w:r>
          </w:p>
        </w:tc>
        <w:tc>
          <w:tcPr>
            <w:tcW w:w="2268" w:type="dxa"/>
          </w:tcPr>
          <w:p w14:paraId="21E45983" w14:textId="77777777" w:rsidR="00D0431D" w:rsidRDefault="00D0431D" w:rsidP="008B5140">
            <w:pPr>
              <w:pStyle w:val="TAC"/>
              <w:rPr>
                <w:lang w:eastAsia="zh-CN"/>
              </w:rPr>
            </w:pPr>
            <w:r>
              <w:t>NRF</w:t>
            </w:r>
          </w:p>
        </w:tc>
        <w:tc>
          <w:tcPr>
            <w:tcW w:w="2268" w:type="dxa"/>
          </w:tcPr>
          <w:p w14:paraId="504ACC62" w14:textId="77777777" w:rsidR="00D0431D" w:rsidRDefault="00D0431D" w:rsidP="008B5140">
            <w:pPr>
              <w:pStyle w:val="TAC"/>
              <w:rPr>
                <w:lang w:eastAsia="zh-CN"/>
              </w:rPr>
            </w:pPr>
            <w:r>
              <w:rPr>
                <w:lang w:eastAsia="zh-CN"/>
              </w:rPr>
              <w:t>Nnrf_NFDiscovery</w:t>
            </w:r>
          </w:p>
        </w:tc>
        <w:tc>
          <w:tcPr>
            <w:tcW w:w="2265" w:type="dxa"/>
          </w:tcPr>
          <w:p w14:paraId="608FA49D" w14:textId="77777777" w:rsidR="00D0431D" w:rsidRDefault="00D0431D" w:rsidP="008B5140">
            <w:pPr>
              <w:pStyle w:val="TAC"/>
              <w:rPr>
                <w:lang w:eastAsia="zh-CN"/>
              </w:rPr>
            </w:pPr>
            <w:r>
              <w:t>5.2.7.3</w:t>
            </w:r>
          </w:p>
        </w:tc>
      </w:tr>
      <w:tr w:rsidR="00D0431D" w14:paraId="448A9AF6" w14:textId="77777777" w:rsidTr="008B5140">
        <w:trPr>
          <w:cantSplit/>
          <w:jc w:val="center"/>
        </w:trPr>
        <w:tc>
          <w:tcPr>
            <w:tcW w:w="2830" w:type="dxa"/>
          </w:tcPr>
          <w:p w14:paraId="1B0A52CD" w14:textId="77777777" w:rsidR="00D0431D" w:rsidRDefault="00D0431D" w:rsidP="008B5140">
            <w:pPr>
              <w:pStyle w:val="TAC"/>
              <w:rPr>
                <w:lang w:eastAsia="zh-CN"/>
              </w:rPr>
            </w:pPr>
            <w:r>
              <w:t>AMF</w:t>
            </w:r>
          </w:p>
        </w:tc>
        <w:tc>
          <w:tcPr>
            <w:tcW w:w="2268" w:type="dxa"/>
          </w:tcPr>
          <w:p w14:paraId="76174C93" w14:textId="77777777" w:rsidR="00D0431D" w:rsidRDefault="00D0431D" w:rsidP="008B5140">
            <w:pPr>
              <w:pStyle w:val="TAC"/>
              <w:rPr>
                <w:lang w:eastAsia="zh-CN"/>
              </w:rPr>
            </w:pPr>
            <w:r>
              <w:t>UDM</w:t>
            </w:r>
          </w:p>
        </w:tc>
        <w:tc>
          <w:tcPr>
            <w:tcW w:w="2268" w:type="dxa"/>
          </w:tcPr>
          <w:p w14:paraId="76E1ACE5" w14:textId="77777777" w:rsidR="00D0431D" w:rsidRDefault="00D0431D" w:rsidP="008B5140">
            <w:pPr>
              <w:pStyle w:val="TAC"/>
              <w:rPr>
                <w:lang w:eastAsia="zh-CN"/>
              </w:rPr>
            </w:pPr>
            <w:r>
              <w:rPr>
                <w:lang w:eastAsia="zh-CN"/>
              </w:rPr>
              <w:t>Nudm_UECM</w:t>
            </w:r>
          </w:p>
        </w:tc>
        <w:tc>
          <w:tcPr>
            <w:tcW w:w="2265" w:type="dxa"/>
          </w:tcPr>
          <w:p w14:paraId="4AB2B305" w14:textId="77777777" w:rsidR="00D0431D" w:rsidRDefault="00D0431D" w:rsidP="008B5140">
            <w:pPr>
              <w:pStyle w:val="TAC"/>
              <w:rPr>
                <w:lang w:eastAsia="zh-CN"/>
              </w:rPr>
            </w:pPr>
            <w:r>
              <w:t>5.2.3.2</w:t>
            </w:r>
          </w:p>
        </w:tc>
      </w:tr>
      <w:tr w:rsidR="00D0431D" w14:paraId="7B8233A5" w14:textId="77777777" w:rsidTr="008B5140">
        <w:trPr>
          <w:cantSplit/>
          <w:jc w:val="center"/>
        </w:trPr>
        <w:tc>
          <w:tcPr>
            <w:tcW w:w="2830" w:type="dxa"/>
          </w:tcPr>
          <w:p w14:paraId="1467A889" w14:textId="77777777" w:rsidR="00D0431D" w:rsidRDefault="00D0431D" w:rsidP="008B5140">
            <w:pPr>
              <w:pStyle w:val="TAC"/>
              <w:rPr>
                <w:lang w:eastAsia="zh-CN"/>
              </w:rPr>
            </w:pPr>
            <w:r>
              <w:t>SMF</w:t>
            </w:r>
          </w:p>
        </w:tc>
        <w:tc>
          <w:tcPr>
            <w:tcW w:w="2268" w:type="dxa"/>
          </w:tcPr>
          <w:p w14:paraId="67B94916" w14:textId="77777777" w:rsidR="00D0431D" w:rsidRDefault="00D0431D" w:rsidP="008B5140">
            <w:pPr>
              <w:pStyle w:val="TAC"/>
              <w:rPr>
                <w:lang w:eastAsia="zh-CN"/>
              </w:rPr>
            </w:pPr>
            <w:r>
              <w:t>UDM</w:t>
            </w:r>
          </w:p>
        </w:tc>
        <w:tc>
          <w:tcPr>
            <w:tcW w:w="2268" w:type="dxa"/>
          </w:tcPr>
          <w:p w14:paraId="4A35CF79" w14:textId="77777777" w:rsidR="00D0431D" w:rsidRDefault="00D0431D" w:rsidP="008B5140">
            <w:pPr>
              <w:pStyle w:val="TAC"/>
              <w:rPr>
                <w:lang w:eastAsia="zh-CN"/>
              </w:rPr>
            </w:pPr>
            <w:r>
              <w:rPr>
                <w:lang w:eastAsia="zh-CN"/>
              </w:rPr>
              <w:t>Nudm_UECM</w:t>
            </w:r>
          </w:p>
        </w:tc>
        <w:tc>
          <w:tcPr>
            <w:tcW w:w="2265" w:type="dxa"/>
          </w:tcPr>
          <w:p w14:paraId="0D651FD0" w14:textId="77777777" w:rsidR="00D0431D" w:rsidRDefault="00D0431D" w:rsidP="008B5140">
            <w:pPr>
              <w:pStyle w:val="TAC"/>
              <w:rPr>
                <w:lang w:eastAsia="zh-CN"/>
              </w:rPr>
            </w:pPr>
            <w:r>
              <w:t>5.2.3.2</w:t>
            </w:r>
          </w:p>
        </w:tc>
      </w:tr>
      <w:tr w:rsidR="00D0431D" w14:paraId="6BCC8B8D" w14:textId="77777777" w:rsidTr="008B5140">
        <w:trPr>
          <w:cantSplit/>
          <w:jc w:val="center"/>
        </w:trPr>
        <w:tc>
          <w:tcPr>
            <w:tcW w:w="2830" w:type="dxa"/>
          </w:tcPr>
          <w:p w14:paraId="4D042CEA" w14:textId="77777777" w:rsidR="00D0431D" w:rsidRDefault="00D0431D" w:rsidP="008B5140">
            <w:pPr>
              <w:pStyle w:val="TAC"/>
            </w:pPr>
            <w:r>
              <w:t>BSF</w:t>
            </w:r>
          </w:p>
        </w:tc>
        <w:tc>
          <w:tcPr>
            <w:tcW w:w="2268" w:type="dxa"/>
          </w:tcPr>
          <w:p w14:paraId="343BDD1B" w14:textId="77777777" w:rsidR="00D0431D" w:rsidRDefault="00D0431D" w:rsidP="008B5140">
            <w:pPr>
              <w:pStyle w:val="TAC"/>
            </w:pPr>
            <w:r>
              <w:t>NRF</w:t>
            </w:r>
          </w:p>
        </w:tc>
        <w:tc>
          <w:tcPr>
            <w:tcW w:w="2268" w:type="dxa"/>
          </w:tcPr>
          <w:p w14:paraId="779E3550" w14:textId="77777777" w:rsidR="00D0431D" w:rsidRDefault="00D0431D" w:rsidP="008B5140">
            <w:pPr>
              <w:pStyle w:val="TAC"/>
              <w:rPr>
                <w:lang w:eastAsia="zh-CN"/>
              </w:rPr>
            </w:pPr>
            <w:r>
              <w:rPr>
                <w:lang w:eastAsia="zh-CN"/>
              </w:rPr>
              <w:t>Nnrf_NFDiscovery</w:t>
            </w:r>
          </w:p>
        </w:tc>
        <w:tc>
          <w:tcPr>
            <w:tcW w:w="2265" w:type="dxa"/>
          </w:tcPr>
          <w:p w14:paraId="0B703C78" w14:textId="77777777" w:rsidR="00D0431D" w:rsidRDefault="00D0431D" w:rsidP="008B5140">
            <w:pPr>
              <w:pStyle w:val="TAC"/>
            </w:pPr>
            <w:r>
              <w:t>5.2.7.3</w:t>
            </w:r>
          </w:p>
        </w:tc>
      </w:tr>
      <w:tr w:rsidR="00D0431D" w14:paraId="4AC13C7E" w14:textId="77777777" w:rsidTr="008B5140">
        <w:trPr>
          <w:cantSplit/>
          <w:jc w:val="center"/>
        </w:trPr>
        <w:tc>
          <w:tcPr>
            <w:tcW w:w="2830" w:type="dxa"/>
          </w:tcPr>
          <w:p w14:paraId="211296C3" w14:textId="77777777" w:rsidR="00D0431D" w:rsidRDefault="00D0431D" w:rsidP="008B5140">
            <w:pPr>
              <w:pStyle w:val="TAC"/>
            </w:pPr>
            <w:r>
              <w:t>PCF</w:t>
            </w:r>
          </w:p>
        </w:tc>
        <w:tc>
          <w:tcPr>
            <w:tcW w:w="2268" w:type="dxa"/>
          </w:tcPr>
          <w:p w14:paraId="612E781A" w14:textId="77777777" w:rsidR="00D0431D" w:rsidRDefault="00D0431D" w:rsidP="008B5140">
            <w:pPr>
              <w:pStyle w:val="TAC"/>
            </w:pPr>
            <w:r>
              <w:t>BSF</w:t>
            </w:r>
          </w:p>
        </w:tc>
        <w:tc>
          <w:tcPr>
            <w:tcW w:w="2268" w:type="dxa"/>
          </w:tcPr>
          <w:p w14:paraId="4EC25F4D" w14:textId="77777777" w:rsidR="00D0431D" w:rsidRDefault="00D0431D" w:rsidP="008B5140">
            <w:pPr>
              <w:pStyle w:val="TAC"/>
              <w:rPr>
                <w:lang w:eastAsia="zh-CN"/>
              </w:rPr>
            </w:pPr>
            <w:r>
              <w:t>Nbsf_Management</w:t>
            </w:r>
          </w:p>
        </w:tc>
        <w:tc>
          <w:tcPr>
            <w:tcW w:w="2265" w:type="dxa"/>
          </w:tcPr>
          <w:p w14:paraId="11CEEF5B" w14:textId="77777777" w:rsidR="00D0431D" w:rsidRDefault="00D0431D" w:rsidP="008B5140">
            <w:pPr>
              <w:pStyle w:val="TAC"/>
            </w:pPr>
            <w:r>
              <w:t>5.2.13.2</w:t>
            </w:r>
          </w:p>
        </w:tc>
      </w:tr>
      <w:tr w:rsidR="00D0431D" w14:paraId="5A6AF7F2" w14:textId="77777777" w:rsidTr="008B5140">
        <w:trPr>
          <w:cantSplit/>
          <w:jc w:val="center"/>
        </w:trPr>
        <w:tc>
          <w:tcPr>
            <w:tcW w:w="2830" w:type="dxa"/>
          </w:tcPr>
          <w:p w14:paraId="723A7DB8" w14:textId="77777777" w:rsidR="00D0431D" w:rsidRDefault="00D0431D" w:rsidP="008B5140">
            <w:pPr>
              <w:pStyle w:val="TAC"/>
            </w:pPr>
            <w:r>
              <w:t>NEF</w:t>
            </w:r>
          </w:p>
        </w:tc>
        <w:tc>
          <w:tcPr>
            <w:tcW w:w="2268" w:type="dxa"/>
          </w:tcPr>
          <w:p w14:paraId="48F5F4C7" w14:textId="77777777" w:rsidR="00D0431D" w:rsidRDefault="00D0431D" w:rsidP="008B5140">
            <w:pPr>
              <w:pStyle w:val="TAC"/>
            </w:pPr>
            <w:r>
              <w:t>NRF</w:t>
            </w:r>
          </w:p>
        </w:tc>
        <w:tc>
          <w:tcPr>
            <w:tcW w:w="2268" w:type="dxa"/>
          </w:tcPr>
          <w:p w14:paraId="1EBC56BA" w14:textId="77777777" w:rsidR="00D0431D" w:rsidRDefault="00D0431D" w:rsidP="008B5140">
            <w:pPr>
              <w:pStyle w:val="TAC"/>
            </w:pPr>
            <w:r>
              <w:t>Nnrf_NFDiscovery</w:t>
            </w:r>
          </w:p>
        </w:tc>
        <w:tc>
          <w:tcPr>
            <w:tcW w:w="2265" w:type="dxa"/>
          </w:tcPr>
          <w:p w14:paraId="3A57EEA5" w14:textId="77777777" w:rsidR="00D0431D" w:rsidRDefault="00D0431D" w:rsidP="008B5140">
            <w:pPr>
              <w:pStyle w:val="TAC"/>
            </w:pPr>
            <w:r>
              <w:t>5.2.7.3</w:t>
            </w:r>
          </w:p>
        </w:tc>
      </w:tr>
      <w:tr w:rsidR="00D0431D" w14:paraId="4C80AF6D" w14:textId="77777777" w:rsidTr="008B5140">
        <w:trPr>
          <w:cantSplit/>
          <w:jc w:val="center"/>
        </w:trPr>
        <w:tc>
          <w:tcPr>
            <w:tcW w:w="2830" w:type="dxa"/>
          </w:tcPr>
          <w:p w14:paraId="54B6EE1B" w14:textId="77777777" w:rsidR="00D0431D" w:rsidRDefault="00D0431D" w:rsidP="008B5140">
            <w:pPr>
              <w:pStyle w:val="TAC"/>
            </w:pPr>
            <w:r>
              <w:t>NWDAF</w:t>
            </w:r>
          </w:p>
        </w:tc>
        <w:tc>
          <w:tcPr>
            <w:tcW w:w="2268" w:type="dxa"/>
          </w:tcPr>
          <w:p w14:paraId="08D970EE" w14:textId="77777777" w:rsidR="00D0431D" w:rsidRDefault="00D0431D" w:rsidP="008B5140">
            <w:pPr>
              <w:pStyle w:val="TAC"/>
            </w:pPr>
            <w:r>
              <w:t>UDM</w:t>
            </w:r>
          </w:p>
        </w:tc>
        <w:tc>
          <w:tcPr>
            <w:tcW w:w="2268" w:type="dxa"/>
          </w:tcPr>
          <w:p w14:paraId="18CE1C40" w14:textId="77777777" w:rsidR="00D0431D" w:rsidRDefault="00D0431D" w:rsidP="008B5140">
            <w:pPr>
              <w:pStyle w:val="TAC"/>
            </w:pPr>
            <w:r>
              <w:t>Nudm_UECM</w:t>
            </w:r>
          </w:p>
        </w:tc>
        <w:tc>
          <w:tcPr>
            <w:tcW w:w="2265" w:type="dxa"/>
          </w:tcPr>
          <w:p w14:paraId="361E8929" w14:textId="77777777" w:rsidR="00D0431D" w:rsidRDefault="00D0431D" w:rsidP="008B5140">
            <w:pPr>
              <w:pStyle w:val="TAC"/>
            </w:pPr>
            <w:r>
              <w:t>5.2.3.2</w:t>
            </w:r>
          </w:p>
        </w:tc>
      </w:tr>
      <w:tr w:rsidR="00D0431D" w14:paraId="3E661A0F" w14:textId="77777777" w:rsidTr="008B5140">
        <w:trPr>
          <w:cantSplit/>
          <w:jc w:val="center"/>
          <w:ins w:id="28" w:author="manmeet bhangu" w:date="2023-01-03T15:05:00Z"/>
        </w:trPr>
        <w:tc>
          <w:tcPr>
            <w:tcW w:w="2830" w:type="dxa"/>
          </w:tcPr>
          <w:p w14:paraId="7FD6D803" w14:textId="77777777" w:rsidR="00D0431D" w:rsidRDefault="00D0431D" w:rsidP="008B5140">
            <w:pPr>
              <w:pStyle w:val="TAC"/>
              <w:rPr>
                <w:ins w:id="29" w:author="manmeet bhangu" w:date="2023-01-03T15:05:00Z"/>
              </w:rPr>
            </w:pPr>
            <w:ins w:id="30" w:author="manmeet bhangu" w:date="2023-01-03T15:05:00Z">
              <w:r>
                <w:t>GMLC</w:t>
              </w:r>
            </w:ins>
          </w:p>
        </w:tc>
        <w:tc>
          <w:tcPr>
            <w:tcW w:w="2268" w:type="dxa"/>
          </w:tcPr>
          <w:p w14:paraId="7029EF1C" w14:textId="77777777" w:rsidR="00D0431D" w:rsidRDefault="00D0431D" w:rsidP="008B5140">
            <w:pPr>
              <w:pStyle w:val="TAC"/>
              <w:rPr>
                <w:ins w:id="31" w:author="manmeet bhangu" w:date="2023-01-03T15:05:00Z"/>
              </w:rPr>
            </w:pPr>
            <w:ins w:id="32" w:author="manmeet bhangu" w:date="2023-01-03T15:05:00Z">
              <w:r>
                <w:t>NRF</w:t>
              </w:r>
            </w:ins>
          </w:p>
        </w:tc>
        <w:tc>
          <w:tcPr>
            <w:tcW w:w="2268" w:type="dxa"/>
          </w:tcPr>
          <w:p w14:paraId="13C7077A" w14:textId="77777777" w:rsidR="00D0431D" w:rsidRDefault="00D0431D" w:rsidP="008B5140">
            <w:pPr>
              <w:pStyle w:val="TAC"/>
              <w:rPr>
                <w:ins w:id="33" w:author="manmeet bhangu" w:date="2023-01-03T15:05:00Z"/>
              </w:rPr>
            </w:pPr>
            <w:ins w:id="34" w:author="manmeet bhangu" w:date="2023-01-03T15:05:00Z">
              <w:r>
                <w:t>Nnrf_NFDiscovery</w:t>
              </w:r>
            </w:ins>
          </w:p>
        </w:tc>
        <w:tc>
          <w:tcPr>
            <w:tcW w:w="2265" w:type="dxa"/>
          </w:tcPr>
          <w:p w14:paraId="55768200" w14:textId="77777777" w:rsidR="00D0431D" w:rsidRDefault="00D0431D" w:rsidP="008B5140">
            <w:pPr>
              <w:pStyle w:val="TAC"/>
              <w:rPr>
                <w:ins w:id="35" w:author="manmeet bhangu" w:date="2023-01-03T15:05:00Z"/>
              </w:rPr>
            </w:pPr>
            <w:ins w:id="36" w:author="manmeet bhangu" w:date="2023-01-03T15:05:00Z">
              <w:r>
                <w:t>5.2.7.3</w:t>
              </w:r>
            </w:ins>
          </w:p>
        </w:tc>
      </w:tr>
    </w:tbl>
    <w:p w14:paraId="6E02860A" w14:textId="77777777" w:rsidR="00D0431D" w:rsidRDefault="00D0431D" w:rsidP="00D0431D">
      <w:pPr>
        <w:pStyle w:val="FP"/>
        <w:rPr>
          <w:lang w:eastAsia="zh-CN"/>
        </w:rPr>
      </w:pPr>
    </w:p>
    <w:p w14:paraId="71DD309B" w14:textId="77777777" w:rsidR="00D0431D" w:rsidRDefault="00D0431D" w:rsidP="00D0431D">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with the DCCF. The data collection profile may include the following parameters:</w:t>
      </w:r>
    </w:p>
    <w:p w14:paraId="4D9E97A1" w14:textId="77777777" w:rsidR="00D0431D" w:rsidRDefault="00D0431D" w:rsidP="00D0431D">
      <w:pPr>
        <w:pStyle w:val="B1"/>
        <w:rPr>
          <w:lang w:eastAsia="zh-CN"/>
        </w:rPr>
      </w:pPr>
      <w:r>
        <w:rPr>
          <w:lang w:eastAsia="zh-CN"/>
        </w:rPr>
        <w:t>-</w:t>
      </w:r>
      <w:r>
        <w:rPr>
          <w:lang w:eastAsia="zh-CN"/>
        </w:rPr>
        <w:tab/>
        <w:t>"Service Operation" identifies the service used to collect the data or analytics from a Data Source (e.g. Namf_EventExposure_Subscribe or Nnwdaf_AnalyticsSubscription_Subscribe);</w:t>
      </w:r>
    </w:p>
    <w:p w14:paraId="582BD5ED" w14:textId="77777777" w:rsidR="00D0431D" w:rsidRDefault="00D0431D" w:rsidP="00D0431D">
      <w:pPr>
        <w:pStyle w:val="B1"/>
        <w:rPr>
          <w:lang w:eastAsia="zh-CN"/>
        </w:rPr>
      </w:pPr>
      <w:r>
        <w:rPr>
          <w:lang w:eastAsia="zh-CN"/>
        </w:rPr>
        <w:t>-</w:t>
      </w:r>
      <w:r>
        <w:rPr>
          <w:lang w:eastAsia="zh-CN"/>
        </w:rPr>
        <w:tab/>
        <w:t>"Analytics/Data Specification" is the "Service Operation" specific parameters that identify the collected data (i.e. Analytics ID(s) / Event ID (s), Target of Analytics Reporting or Target of Event Reporting, Analytics Filter or Event Filter, etc.);</w:t>
      </w:r>
    </w:p>
    <w:p w14:paraId="24BAC828" w14:textId="77777777" w:rsidR="00D0431D" w:rsidRDefault="00D0431D" w:rsidP="00D0431D">
      <w:pPr>
        <w:pStyle w:val="B1"/>
        <w:rPr>
          <w:lang w:eastAsia="zh-CN"/>
        </w:rPr>
      </w:pPr>
      <w:r>
        <w:rPr>
          <w:lang w:eastAsia="zh-CN"/>
        </w:rPr>
        <w:t>-</w:t>
      </w:r>
      <w:r>
        <w:rPr>
          <w:lang w:eastAsia="zh-CN"/>
        </w:rPr>
        <w:tab/>
        <w:t>NWDAF ID or ADRF ID specifies the ADRF or NWDAF which registers data collection profile.</w:t>
      </w:r>
    </w:p>
    <w:p w14:paraId="2C9D5EF4" w14:textId="77777777" w:rsidR="00D0431D" w:rsidRDefault="00D0431D" w:rsidP="00D0431D">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2C5087DD" w14:textId="77777777" w:rsidR="00D0431D" w:rsidRDefault="00D0431D" w:rsidP="00D0431D">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profile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2878FF3B" w14:textId="77777777" w:rsidR="00D0431D" w:rsidRDefault="00D0431D" w:rsidP="00D0431D">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44E43B06" w14:textId="77777777" w:rsidR="00D0431D" w:rsidRDefault="00D0431D" w:rsidP="00D0431D">
      <w:pPr>
        <w:rPr>
          <w:lang w:eastAsia="zh-CN"/>
        </w:rPr>
      </w:pPr>
      <w:r>
        <w:rPr>
          <w:lang w:eastAsia="zh-CN"/>
        </w:rPr>
        <w:t>The DCCF may subscribe to the NRF to receive event notifications if a Data Source changes (e.g. because of a NF life-cycle event).</w:t>
      </w:r>
    </w:p>
    <w:p w14:paraId="02B91EB0" w14:textId="77777777" w:rsidR="00D0431D" w:rsidRDefault="00D0431D" w:rsidP="00D0431D">
      <w:pPr>
        <w:pStyle w:val="NO"/>
        <w:rPr>
          <w:lang w:eastAsia="zh-CN"/>
        </w:rPr>
      </w:pPr>
      <w:r>
        <w:rPr>
          <w:lang w:eastAsia="zh-CN"/>
        </w:rPr>
        <w:lastRenderedPageBreak/>
        <w:t>NOTE:</w:t>
      </w:r>
      <w:r>
        <w:rPr>
          <w:lang w:eastAsia="zh-CN"/>
        </w:rPr>
        <w:tab/>
        <w:t>A DCCF can support multiple Data Sources, Data Consumers and Message Frameworks. However, to avoid duplicate data collection, each Data Source NF or Set of Data Source NF should be associated with only one DCCF instance or DCCF Set.</w:t>
      </w:r>
    </w:p>
    <w:p w14:paraId="12DB00AF" w14:textId="77777777" w:rsidR="00D0431D" w:rsidRDefault="00D0431D" w:rsidP="00D0431D">
      <w:pPr>
        <w:rPr>
          <w:lang w:eastAsia="zh-CN"/>
        </w:rPr>
      </w:pPr>
      <w:r>
        <w:rPr>
          <w:lang w:eastAsia="zh-CN"/>
        </w:rPr>
        <w:t>A DCCF may use the same mechanisms described in clause 6.2.2.1 to determine AMF and SMF to retrieve data related to "any UE".</w:t>
      </w:r>
    </w:p>
    <w:p w14:paraId="76B5FCA2" w14:textId="77777777" w:rsidR="00D0431D" w:rsidRDefault="00D0431D" w:rsidP="00D0431D">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5B9C4303" w14:textId="77777777" w:rsidR="00D0431D" w:rsidRDefault="00D0431D" w:rsidP="00D51151">
      <w:pPr>
        <w:pStyle w:val="NO"/>
        <w:rPr>
          <w:lang w:eastAsia="en-GB"/>
        </w:rPr>
      </w:pPr>
    </w:p>
    <w:p w14:paraId="3F0E2794" w14:textId="350A3E50" w:rsid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7" w:name="_Toc122419218"/>
      <w:r>
        <w:rPr>
          <w:rFonts w:ascii="Arial" w:hAnsi="Arial" w:cs="Arial"/>
          <w:color w:val="FF0000"/>
          <w:sz w:val="28"/>
          <w:szCs w:val="28"/>
          <w:lang w:val="en-US"/>
        </w:rPr>
        <w:t xml:space="preserve">* * * * </w:t>
      </w:r>
      <w:r w:rsidR="00D0431D">
        <w:rPr>
          <w:rFonts w:ascii="Arial" w:hAnsi="Arial" w:cs="Arial"/>
          <w:color w:val="FF0000"/>
          <w:sz w:val="28"/>
          <w:szCs w:val="28"/>
          <w:lang w:val="en-US" w:eastAsia="zh-CN"/>
        </w:rPr>
        <w:t>Forth</w:t>
      </w:r>
      <w:r>
        <w:rPr>
          <w:rFonts w:ascii="Arial" w:hAnsi="Arial" w:cs="Arial"/>
          <w:color w:val="FF0000"/>
          <w:sz w:val="28"/>
          <w:szCs w:val="28"/>
          <w:lang w:val="en-US"/>
        </w:rPr>
        <w:t xml:space="preserve"> change  * * * *</w:t>
      </w:r>
    </w:p>
    <w:p w14:paraId="12F93763" w14:textId="77777777" w:rsidR="0004282C" w:rsidRDefault="0004282C" w:rsidP="0004282C">
      <w:pPr>
        <w:pStyle w:val="Heading3"/>
        <w:rPr>
          <w:ins w:id="38" w:author="amy" w:date="2023-01-03T11:45:00Z"/>
          <w:rFonts w:eastAsia="Times New Roman"/>
          <w:lang w:eastAsia="ko-KR"/>
        </w:rPr>
      </w:pPr>
      <w:ins w:id="39" w:author="amy" w:date="2023-01-03T11:45:00Z">
        <w:r>
          <w:rPr>
            <w:lang w:eastAsia="ko-KR"/>
          </w:rPr>
          <w:t>6.2.x</w:t>
        </w:r>
        <w:r>
          <w:rPr>
            <w:lang w:eastAsia="ko-KR"/>
          </w:rPr>
          <w:tab/>
          <w:t>Data Collection from LCS system</w:t>
        </w:r>
      </w:ins>
    </w:p>
    <w:p w14:paraId="7DCE82DD" w14:textId="77777777" w:rsidR="0004282C" w:rsidRDefault="0004282C" w:rsidP="0004282C">
      <w:pPr>
        <w:pStyle w:val="Heading4"/>
        <w:rPr>
          <w:ins w:id="40" w:author="amy" w:date="2023-01-03T11:45:00Z"/>
          <w:lang w:eastAsia="zh-CN"/>
        </w:rPr>
      </w:pPr>
      <w:bookmarkStart w:id="41" w:name="_Toc122419219"/>
      <w:ins w:id="42" w:author="amy" w:date="2023-01-03T11:45:00Z">
        <w:r>
          <w:rPr>
            <w:lang w:eastAsia="zh-CN"/>
          </w:rPr>
          <w:t>6.2.x.1</w:t>
        </w:r>
        <w:r>
          <w:rPr>
            <w:lang w:eastAsia="zh-CN"/>
          </w:rPr>
          <w:tab/>
          <w:t>General</w:t>
        </w:r>
        <w:bookmarkEnd w:id="41"/>
      </w:ins>
    </w:p>
    <w:p w14:paraId="767F576F" w14:textId="77777777" w:rsidR="0004282C" w:rsidRDefault="0004282C" w:rsidP="0004282C">
      <w:pPr>
        <w:rPr>
          <w:ins w:id="43" w:author="amy" w:date="2023-01-03T11:45:00Z"/>
        </w:rPr>
      </w:pPr>
      <w:ins w:id="44" w:author="amy" w:date="2023-01-03T11:45:00Z">
        <w:r>
          <w:t>The NWDAF may collect location information for a target UE or a group of target UEs from LCS system. The collected location related information can include:</w:t>
        </w:r>
      </w:ins>
    </w:p>
    <w:p w14:paraId="0E4A46F9" w14:textId="28ED65A4" w:rsidR="0004282C" w:rsidRDefault="0004282C" w:rsidP="0004282C">
      <w:pPr>
        <w:pStyle w:val="B1"/>
        <w:rPr>
          <w:ins w:id="45" w:author="amy" w:date="2023-01-03T11:45:00Z"/>
        </w:rPr>
      </w:pPr>
      <w:ins w:id="46" w:author="amy" w:date="2023-01-03T11:45:00Z">
        <w:r>
          <w:t>‐    Location estimate</w:t>
        </w:r>
        <w:r w:rsidR="00E758FA">
          <w:t xml:space="preserve"> of the U</w:t>
        </w:r>
      </w:ins>
      <w:ins w:id="47" w:author="amy" w:date="2023-01-03T11:46:00Z">
        <w:r w:rsidR="00E758FA">
          <w:t>E;</w:t>
        </w:r>
      </w:ins>
    </w:p>
    <w:p w14:paraId="5291657E" w14:textId="77777777" w:rsidR="0004282C" w:rsidRDefault="0004282C" w:rsidP="0004282C">
      <w:pPr>
        <w:pStyle w:val="B1"/>
        <w:rPr>
          <w:ins w:id="48" w:author="amy" w:date="2023-01-03T11:45:00Z"/>
        </w:rPr>
      </w:pPr>
      <w:ins w:id="49" w:author="amy" w:date="2023-01-03T11:45:00Z">
        <w:r>
          <w:rPr>
            <w:lang w:eastAsia="ko-KR"/>
          </w:rPr>
          <w:t>-</w:t>
        </w:r>
        <w:r>
          <w:rPr>
            <w:lang w:eastAsia="ko-KR"/>
          </w:rPr>
          <w:tab/>
        </w:r>
        <w:r>
          <w:t>Time stamp of location estimate;</w:t>
        </w:r>
      </w:ins>
    </w:p>
    <w:p w14:paraId="2EEF84F7" w14:textId="498FBF0D" w:rsidR="0004282C" w:rsidRDefault="0004282C" w:rsidP="0004282C">
      <w:pPr>
        <w:pStyle w:val="B1"/>
        <w:rPr>
          <w:ins w:id="50" w:author="amy" w:date="2023-01-03T11:45:00Z"/>
        </w:rPr>
      </w:pPr>
      <w:ins w:id="51" w:author="amy" w:date="2023-01-03T11:45:00Z">
        <w:r>
          <w:t>-    V</w:t>
        </w:r>
        <w:r w:rsidRPr="0018611B">
          <w:t>elocity of the UE as defined in TS 23.032 [</w:t>
        </w:r>
      </w:ins>
      <w:ins w:id="52" w:author="vivo, Hank" w:date="2023-01-04T16:32:00Z">
        <w:r w:rsidR="00066502">
          <w:t>35</w:t>
        </w:r>
      </w:ins>
      <w:ins w:id="53" w:author="amy" w:date="2023-01-03T11:45:00Z">
        <w:r>
          <w:t>];</w:t>
        </w:r>
      </w:ins>
    </w:p>
    <w:p w14:paraId="35CCCAAD" w14:textId="77777777" w:rsidR="0004282C" w:rsidRDefault="0004282C" w:rsidP="0004282C">
      <w:pPr>
        <w:pStyle w:val="B1"/>
        <w:rPr>
          <w:ins w:id="54" w:author="amy" w:date="2023-01-03T11:45:00Z"/>
        </w:rPr>
      </w:pPr>
      <w:ins w:id="55" w:author="amy" w:date="2023-01-03T11:45:00Z">
        <w:r>
          <w:t>-    Information about the positioning method used to obtain the location estimate of the UE;</w:t>
        </w:r>
      </w:ins>
    </w:p>
    <w:p w14:paraId="0C882B9D" w14:textId="77777777" w:rsidR="0004282C" w:rsidRDefault="0004282C" w:rsidP="0004282C">
      <w:pPr>
        <w:pStyle w:val="B1"/>
        <w:rPr>
          <w:ins w:id="56" w:author="amy" w:date="2023-01-03T11:45:00Z"/>
        </w:rPr>
      </w:pPr>
      <w:ins w:id="57" w:author="amy" w:date="2023-01-03T11:45:00Z">
        <w:r>
          <w:rPr>
            <w:lang w:eastAsia="ko-KR"/>
          </w:rPr>
          <w:t>-</w:t>
        </w:r>
        <w:r>
          <w:rPr>
            <w:lang w:eastAsia="ko-KR"/>
          </w:rPr>
          <w:tab/>
        </w:r>
        <w:r>
          <w:t>Indication of area event, when UE enters</w:t>
        </w:r>
        <w:r>
          <w:rPr>
            <w:lang w:eastAsia="ko-KR"/>
          </w:rPr>
          <w:t>, is within</w:t>
        </w:r>
        <w:r>
          <w:t xml:space="preserve"> or leaves the Geographical area;</w:t>
        </w:r>
      </w:ins>
    </w:p>
    <w:p w14:paraId="5EFDD490" w14:textId="77777777" w:rsidR="0004282C" w:rsidRDefault="0004282C" w:rsidP="0004282C">
      <w:pPr>
        <w:pStyle w:val="B1"/>
        <w:rPr>
          <w:ins w:id="58" w:author="amy" w:date="2023-01-03T11:45:00Z"/>
          <w:lang w:eastAsia="ko-KR"/>
        </w:rPr>
      </w:pPr>
      <w:ins w:id="59" w:author="amy" w:date="2023-01-03T11:45:00Z">
        <w:r>
          <w:rPr>
            <w:lang w:eastAsia="ko-KR"/>
          </w:rPr>
          <w:t>-    Indication of motion event when UE moves by more than some predefined straight line distance from a previous location;</w:t>
        </w:r>
      </w:ins>
    </w:p>
    <w:p w14:paraId="145D25C7" w14:textId="6B70612E" w:rsidR="0004282C" w:rsidRDefault="00E758FA" w:rsidP="00EF373D">
      <w:pPr>
        <w:pStyle w:val="NO"/>
        <w:rPr>
          <w:ins w:id="60" w:author="amy" w:date="2023-01-03T11:45:00Z"/>
        </w:rPr>
      </w:pPr>
      <w:ins w:id="61" w:author="amy" w:date="2023-01-03T11:46:00Z">
        <w:r w:rsidRPr="00DB272A">
          <w:rPr>
            <w:lang w:eastAsia="ko-KR"/>
          </w:rPr>
          <w:t>NOTE:</w:t>
        </w:r>
      </w:ins>
      <w:ins w:id="62" w:author="Nokia r05" w:date="2023-01-18T02:39:00Z">
        <w:r w:rsidR="00977039" w:rsidRPr="00DB272A">
          <w:rPr>
            <w:lang w:eastAsia="ko-KR"/>
          </w:rPr>
          <w:tab/>
        </w:r>
      </w:ins>
      <w:ins w:id="63" w:author="Nokia r05" w:date="2023-01-18T02:38:00Z">
        <w:r w:rsidR="00977039" w:rsidRPr="00DB272A">
          <w:rPr>
            <w:lang w:eastAsia="ko-KR"/>
          </w:rPr>
          <w:t>The</w:t>
        </w:r>
      </w:ins>
      <w:ins w:id="64" w:author="amy" w:date="2023-01-03T11:47:00Z">
        <w:r w:rsidRPr="00DB272A">
          <w:rPr>
            <w:lang w:eastAsia="ko-KR"/>
          </w:rPr>
          <w:t xml:space="preserve"> location information</w:t>
        </w:r>
      </w:ins>
      <w:ins w:id="65" w:author="Nokia r05" w:date="2023-01-18T02:38:00Z">
        <w:r w:rsidR="00977039" w:rsidRPr="00DB272A">
          <w:rPr>
            <w:lang w:eastAsia="ko-KR"/>
          </w:rPr>
          <w:t xml:space="preserve"> that can be retrieved is defined within the </w:t>
        </w:r>
      </w:ins>
      <w:ins w:id="66" w:author="amy" w:date="2023-01-03T11:47:00Z">
        <w:r w:rsidRPr="00DB272A">
          <w:rPr>
            <w:lang w:eastAsia="ko-KR"/>
          </w:rPr>
          <w:t>location service response in clause 5.5 TS 23.273 [34].</w:t>
        </w:r>
      </w:ins>
    </w:p>
    <w:p w14:paraId="547F114B" w14:textId="3C058771" w:rsidR="0004282C" w:rsidRPr="00CF1871" w:rsidRDefault="0004282C" w:rsidP="0004282C">
      <w:pPr>
        <w:rPr>
          <w:ins w:id="67" w:author="amy" w:date="2023-01-03T11:45:00Z"/>
          <w:rFonts w:eastAsiaTheme="minorEastAsia"/>
          <w:lang w:eastAsia="zh-CN"/>
        </w:rPr>
      </w:pPr>
      <w:ins w:id="68" w:author="amy" w:date="2023-01-03T11:45:00Z">
        <w:r>
          <w:t>NWDAF shall use Ngmlc service as defined in TS23.273 [34] to have access to the information provided by LCS system.</w:t>
        </w:r>
      </w:ins>
      <w:ins w:id="69" w:author="amy" w:date="2023-01-03T11:47:00Z">
        <w:r w:rsidR="00E758FA">
          <w:t xml:space="preserve"> </w:t>
        </w:r>
      </w:ins>
      <w:ins w:id="70" w:author="amy" w:date="2023-01-03T11:48:00Z">
        <w:r w:rsidR="00E758FA">
          <w:t xml:space="preserve">Only Mobile </w:t>
        </w:r>
      </w:ins>
      <w:ins w:id="71" w:author="amy" w:date="2023-01-03T11:49:00Z">
        <w:r w:rsidR="00E758FA">
          <w:t>Terminated</w:t>
        </w:r>
      </w:ins>
      <w:ins w:id="72" w:author="amy" w:date="2023-01-03T11:48:00Z">
        <w:r w:rsidR="00E758FA">
          <w:t xml:space="preserve"> </w:t>
        </w:r>
      </w:ins>
      <w:ins w:id="73" w:author="amy" w:date="2023-01-03T11:49:00Z">
        <w:r w:rsidR="00E758FA">
          <w:t>Location</w:t>
        </w:r>
      </w:ins>
      <w:ins w:id="74" w:author="amy" w:date="2023-01-03T11:47:00Z">
        <w:r w:rsidR="00E758FA">
          <w:t xml:space="preserve"> </w:t>
        </w:r>
      </w:ins>
      <w:ins w:id="75" w:author="amy" w:date="2023-01-03T11:49:00Z">
        <w:r w:rsidR="00E758FA">
          <w:t>Request (MT-LR) is supported</w:t>
        </w:r>
      </w:ins>
      <w:ins w:id="76" w:author="amy" w:date="2023-01-03T11:50:00Z">
        <w:r w:rsidR="00E758FA">
          <w:t>, including both</w:t>
        </w:r>
      </w:ins>
      <w:ins w:id="77" w:author="amy" w:date="2023-01-03T11:47:00Z">
        <w:r w:rsidR="00E758FA">
          <w:t xml:space="preserve"> </w:t>
        </w:r>
      </w:ins>
      <w:ins w:id="78" w:author="amy" w:date="2023-01-03T11:50:00Z">
        <w:r w:rsidR="00E758FA">
          <w:t>Immediate</w:t>
        </w:r>
      </w:ins>
      <w:ins w:id="79" w:author="amy" w:date="2023-01-03T11:48:00Z">
        <w:r w:rsidR="00E758FA">
          <w:t xml:space="preserve"> Location Request</w:t>
        </w:r>
      </w:ins>
      <w:ins w:id="80" w:author="amy" w:date="2023-01-03T11:50:00Z">
        <w:r w:rsidR="00E758FA">
          <w:t xml:space="preserve"> and Deferred Location Request.</w:t>
        </w:r>
      </w:ins>
    </w:p>
    <w:p w14:paraId="29C74775" w14:textId="29191BF5" w:rsidR="0004282C" w:rsidRDefault="0004282C" w:rsidP="0004282C">
      <w:pPr>
        <w:rPr>
          <w:ins w:id="81" w:author="amy" w:date="2023-01-03T11:45:00Z"/>
          <w:lang w:eastAsia="zh-CN"/>
        </w:rPr>
      </w:pPr>
      <w:ins w:id="82" w:author="amy" w:date="2023-01-03T11:45:00Z">
        <w:r>
          <w:t xml:space="preserve">NWDAF may determine to query LCS system </w:t>
        </w:r>
      </w:ins>
      <w:ins w:id="83" w:author="amy" w:date="2023-01-03T11:52:00Z">
        <w:r w:rsidR="009E16E7">
          <w:t xml:space="preserve">instead of </w:t>
        </w:r>
      </w:ins>
      <w:ins w:id="84" w:author="amy" w:date="2023-01-03T11:45:00Z">
        <w:r>
          <w:t xml:space="preserve">AMF </w:t>
        </w:r>
      </w:ins>
      <w:ins w:id="85" w:author="amy" w:date="2023-01-03T11:51:00Z">
        <w:r w:rsidR="00E758FA">
          <w:t>to obtain</w:t>
        </w:r>
      </w:ins>
      <w:ins w:id="86" w:author="amy" w:date="2023-01-03T11:45:00Z">
        <w:r>
          <w:t xml:space="preserve"> UE’s location </w:t>
        </w:r>
      </w:ins>
      <w:ins w:id="87" w:author="amy" w:date="2023-01-03T11:51:00Z">
        <w:r w:rsidR="00E758FA">
          <w:t xml:space="preserve">information </w:t>
        </w:r>
      </w:ins>
      <w:ins w:id="88" w:author="amy" w:date="2023-01-03T11:45:00Z">
        <w:r>
          <w:t>based on the following attributes</w:t>
        </w:r>
      </w:ins>
      <w:ins w:id="89" w:author="amy" w:date="2023-01-03T11:52:00Z">
        <w:r w:rsidR="009E16E7">
          <w:t xml:space="preserve"> as received from NWDAF consumer</w:t>
        </w:r>
      </w:ins>
      <w:ins w:id="90" w:author="amy" w:date="2023-01-03T11:45:00Z">
        <w:r>
          <w:rPr>
            <w:lang w:eastAsia="zh-CN"/>
          </w:rPr>
          <w:t>:</w:t>
        </w:r>
      </w:ins>
    </w:p>
    <w:p w14:paraId="5D0D2BD8" w14:textId="2A846843" w:rsidR="0004282C" w:rsidRDefault="0004282C" w:rsidP="0004282C">
      <w:pPr>
        <w:pStyle w:val="B1"/>
        <w:rPr>
          <w:ins w:id="91" w:author="vivo" w:date="2023-01-09T04:08:00Z"/>
        </w:rPr>
      </w:pPr>
      <w:ins w:id="92" w:author="amy" w:date="2023-01-03T11:45:00Z">
        <w:r>
          <w:rPr>
            <w:lang w:eastAsia="zh-CN"/>
          </w:rPr>
          <w:t xml:space="preserve">-    </w:t>
        </w:r>
        <w:r>
          <w:t>analytics</w:t>
        </w:r>
      </w:ins>
      <w:ins w:id="93" w:author="vivo" w:date="2023-01-09T04:08:00Z">
        <w:r w:rsidR="00B138F3">
          <w:t xml:space="preserve"> ID</w:t>
        </w:r>
      </w:ins>
      <w:ins w:id="94" w:author="amy" w:date="2023-01-03T11:55:00Z">
        <w:r w:rsidR="00C8621C">
          <w:t>;</w:t>
        </w:r>
      </w:ins>
    </w:p>
    <w:p w14:paraId="34A096D3" w14:textId="64083638" w:rsidR="00B138F3" w:rsidRDefault="00B138F3" w:rsidP="00B138F3">
      <w:pPr>
        <w:pStyle w:val="EditorsNote"/>
        <w:rPr>
          <w:ins w:id="95" w:author="amy" w:date="2023-01-03T11:45:00Z"/>
        </w:rPr>
      </w:pPr>
      <w:ins w:id="96" w:author="vivo" w:date="2023-01-09T04:08:00Z">
        <w:r>
          <w:t>Editor</w:t>
        </w:r>
      </w:ins>
      <w:ins w:id="97" w:author="vivo" w:date="2023-01-09T04:09:00Z">
        <w:r>
          <w:t>’s Note: based on which analytics ID that NWDAF determines to obtain UE locatio</w:t>
        </w:r>
      </w:ins>
      <w:ins w:id="98" w:author="vivo" w:date="2023-01-09T04:10:00Z">
        <w:r>
          <w:t>n from LCS system will be added in the future.</w:t>
        </w:r>
      </w:ins>
      <w:ins w:id="99" w:author="vivo" w:date="2023-01-09T04:09:00Z">
        <w:r>
          <w:t xml:space="preserve">  </w:t>
        </w:r>
      </w:ins>
    </w:p>
    <w:p w14:paraId="5D57DD3A" w14:textId="021A350E" w:rsidR="0004282C" w:rsidRDefault="0004282C" w:rsidP="0004282C">
      <w:pPr>
        <w:pStyle w:val="B1"/>
        <w:rPr>
          <w:ins w:id="100" w:author="amy" w:date="2023-01-03T11:45:00Z"/>
        </w:rPr>
      </w:pPr>
      <w:ins w:id="101" w:author="amy" w:date="2023-01-03T11:45:00Z">
        <w:r>
          <w:t xml:space="preserve">-    </w:t>
        </w:r>
      </w:ins>
      <w:ins w:id="102" w:author="amy" w:date="2023-01-03T11:55:00Z">
        <w:r w:rsidR="00C8621C">
          <w:t>Preferred granularity of location information</w:t>
        </w:r>
      </w:ins>
      <w:ins w:id="103" w:author="amy" w:date="2023-01-03T11:45:00Z">
        <w:r>
          <w:t>.</w:t>
        </w:r>
      </w:ins>
    </w:p>
    <w:p w14:paraId="0ECED928" w14:textId="77777777" w:rsidR="0004282C" w:rsidRDefault="0004282C" w:rsidP="0004282C">
      <w:pPr>
        <w:pStyle w:val="Heading4"/>
        <w:rPr>
          <w:ins w:id="104" w:author="amy" w:date="2023-01-03T11:45:00Z"/>
          <w:lang w:eastAsia="zh-CN"/>
        </w:rPr>
      </w:pPr>
      <w:bookmarkStart w:id="105" w:name="_Toc122419220"/>
      <w:ins w:id="106" w:author="amy" w:date="2023-01-03T11:45:00Z">
        <w:r>
          <w:rPr>
            <w:lang w:eastAsia="zh-CN"/>
          </w:rPr>
          <w:t>6.2.x.2</w:t>
        </w:r>
        <w:r>
          <w:rPr>
            <w:lang w:eastAsia="zh-CN"/>
          </w:rPr>
          <w:tab/>
          <w:t xml:space="preserve">Procedure for data collection from </w:t>
        </w:r>
        <w:bookmarkEnd w:id="105"/>
        <w:r>
          <w:rPr>
            <w:lang w:eastAsia="zh-CN"/>
          </w:rPr>
          <w:t>LCS system</w:t>
        </w:r>
      </w:ins>
    </w:p>
    <w:p w14:paraId="618F6F18" w14:textId="67647D78" w:rsidR="00C8621C" w:rsidRDefault="0004282C" w:rsidP="0004282C">
      <w:pPr>
        <w:rPr>
          <w:ins w:id="107" w:author="amy" w:date="2023-01-03T11:56:00Z"/>
        </w:rPr>
      </w:pPr>
      <w:ins w:id="108" w:author="amy" w:date="2023-01-03T11:45:00Z">
        <w:r>
          <w:t xml:space="preserve">The interactions between NWDAF and LCS system for data collection are illustrated in Figure 6.2.x.2-1. The data collected depends on the use cases. This figure is an abstraction of how NWDAF collects location information from LCS system. The actual </w:t>
        </w:r>
      </w:ins>
      <w:ins w:id="109" w:author="amy" w:date="2023-01-03T11:55:00Z">
        <w:r w:rsidR="00C8621C">
          <w:t>proced</w:t>
        </w:r>
      </w:ins>
      <w:ins w:id="110" w:author="amy" w:date="2023-01-03T11:56:00Z">
        <w:r w:rsidR="00C8621C">
          <w:t xml:space="preserve">ures that </w:t>
        </w:r>
      </w:ins>
      <w:ins w:id="111" w:author="amy" w:date="2023-01-03T11:45:00Z">
        <w:r>
          <w:t>NWDAF may use ar</w:t>
        </w:r>
      </w:ins>
      <w:ins w:id="112" w:author="amy" w:date="2023-01-03T11:58:00Z">
        <w:r w:rsidR="00C8621C">
          <w:t>e as follows</w:t>
        </w:r>
      </w:ins>
      <w:ins w:id="113" w:author="amy" w:date="2023-01-03T11:56:00Z">
        <w:r w:rsidR="00C8621C">
          <w:t>:</w:t>
        </w:r>
      </w:ins>
    </w:p>
    <w:p w14:paraId="306D9A44" w14:textId="50B77708" w:rsidR="0004282C" w:rsidRDefault="00C8621C" w:rsidP="00C8621C">
      <w:pPr>
        <w:pStyle w:val="B1"/>
        <w:numPr>
          <w:ilvl w:val="0"/>
          <w:numId w:val="8"/>
        </w:numPr>
        <w:rPr>
          <w:ins w:id="114" w:author="amy" w:date="2023-01-03T11:57:00Z"/>
        </w:rPr>
      </w:pPr>
      <w:ins w:id="115" w:author="amy" w:date="2023-01-03T11:56:00Z">
        <w:r>
          <w:t xml:space="preserve">For a target UE, both 5GC-MT-LR </w:t>
        </w:r>
      </w:ins>
      <w:ins w:id="116" w:author="amy" w:date="2023-01-03T11:57:00Z">
        <w:r>
          <w:t xml:space="preserve">procedure for the commercial location service </w:t>
        </w:r>
      </w:ins>
      <w:ins w:id="117" w:author="amy" w:date="2023-01-03T11:58:00Z">
        <w:r>
          <w:t xml:space="preserve">as specified in clause 6.1.2 </w:t>
        </w:r>
      </w:ins>
      <w:ins w:id="118" w:author="amy" w:date="2023-01-03T11:57:00Z">
        <w:r>
          <w:t xml:space="preserve">and deferred 5GC-MT-LR procedure </w:t>
        </w:r>
      </w:ins>
      <w:ins w:id="119" w:author="amy" w:date="2023-01-03T11:58:00Z">
        <w:r>
          <w:t xml:space="preserve">as specified in clause 6.3 in TS 23.273 </w:t>
        </w:r>
      </w:ins>
      <w:ins w:id="120" w:author="amy" w:date="2023-01-03T11:57:00Z">
        <w:r>
          <w:t>can be utilized;</w:t>
        </w:r>
      </w:ins>
    </w:p>
    <w:p w14:paraId="061D1D7D" w14:textId="0F86BFF9" w:rsidR="00C8621C" w:rsidRDefault="00C8621C" w:rsidP="00EF373D">
      <w:pPr>
        <w:pStyle w:val="B1"/>
        <w:numPr>
          <w:ilvl w:val="0"/>
          <w:numId w:val="8"/>
        </w:numPr>
        <w:rPr>
          <w:ins w:id="121" w:author="amy" w:date="2023-01-03T11:45:00Z"/>
        </w:rPr>
      </w:pPr>
      <w:ins w:id="122" w:author="amy" w:date="2023-01-03T11:57:00Z">
        <w:r>
          <w:t xml:space="preserve">For a group of target UEs, </w:t>
        </w:r>
      </w:ins>
      <w:ins w:id="123" w:author="amy" w:date="2023-01-03T11:59:00Z">
        <w:r>
          <w:t xml:space="preserve">bulk operation of LCS Service Request Targeting to Multiple UEs as specified in clause 6.8 in </w:t>
        </w:r>
      </w:ins>
      <w:ins w:id="124" w:author="amy" w:date="2023-01-03T12:00:00Z">
        <w:r>
          <w:t>TS23.273 can be utilized.</w:t>
        </w:r>
      </w:ins>
    </w:p>
    <w:p w14:paraId="26356459" w14:textId="25F755B4" w:rsidR="00B138F3" w:rsidRDefault="00B138F3" w:rsidP="0004282C">
      <w:pPr>
        <w:pStyle w:val="TF"/>
        <w:rPr>
          <w:ins w:id="125" w:author="vivo" w:date="2023-01-09T04:07:00Z"/>
        </w:rPr>
      </w:pPr>
      <w:ins w:id="126" w:author="vivo" w:date="2023-01-09T04:07:00Z">
        <w:r>
          <w:object w:dxaOrig="7164" w:dyaOrig="3780" w14:anchorId="0DF90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pt;height:166.8pt" o:ole="">
              <v:imagedata r:id="rId23" o:title=""/>
            </v:shape>
            <o:OLEObject Type="Embed" ProgID="Visio.Drawing.15" ShapeID="_x0000_i1025" DrawAspect="Content" ObjectID="_1735716142" r:id="rId24"/>
          </w:object>
        </w:r>
      </w:ins>
    </w:p>
    <w:p w14:paraId="31AE5559" w14:textId="1C31311A" w:rsidR="0004282C" w:rsidRDefault="0004282C" w:rsidP="0004282C">
      <w:pPr>
        <w:pStyle w:val="TF"/>
        <w:rPr>
          <w:ins w:id="127" w:author="amy" w:date="2023-01-03T11:45:00Z"/>
        </w:rPr>
      </w:pPr>
      <w:ins w:id="128" w:author="amy" w:date="2023-01-03T11:45:00Z">
        <w:r>
          <w:t>Figure 6.2.x.2-1: Data collection from LCS system</w:t>
        </w:r>
      </w:ins>
    </w:p>
    <w:p w14:paraId="080CF2E7" w14:textId="78A7F2EA" w:rsidR="0004282C" w:rsidRDefault="0004282C" w:rsidP="0004282C">
      <w:pPr>
        <w:pStyle w:val="B1"/>
        <w:numPr>
          <w:ilvl w:val="0"/>
          <w:numId w:val="7"/>
        </w:numPr>
        <w:rPr>
          <w:ins w:id="129" w:author="amy" w:date="2023-01-03T11:45:00Z"/>
        </w:rPr>
      </w:pPr>
      <w:ins w:id="130" w:author="amy" w:date="2023-01-03T11:45:00Z">
        <w:r>
          <w:t>NWDAF requests the location related information</w:t>
        </w:r>
      </w:ins>
      <w:ins w:id="131" w:author="amy" w:date="2023-01-03T12:01:00Z">
        <w:r w:rsidR="00BC24AF">
          <w:t xml:space="preserve"> from GMLC about</w:t>
        </w:r>
      </w:ins>
      <w:ins w:id="132" w:author="amy" w:date="2023-01-03T12:02:00Z">
        <w:r w:rsidR="00BC24AF">
          <w:t xml:space="preserve"> a target UE (that may be identified by a</w:t>
        </w:r>
        <w:del w:id="133" w:author="vivo" w:date="2023-01-17T12:39:00Z">
          <w:r w:rsidR="00BC24AF" w:rsidDel="000942F6">
            <w:delText xml:space="preserve"> </w:delText>
          </w:r>
        </w:del>
        <w:r w:rsidR="00BC24AF">
          <w:t>SUPI) or a group of target UEs (identified by a group ID)</w:t>
        </w:r>
      </w:ins>
      <w:ins w:id="134" w:author="amy" w:date="2023-01-03T12:03:00Z">
        <w:r w:rsidR="00BC24AF">
          <w:t>.</w:t>
        </w:r>
      </w:ins>
    </w:p>
    <w:p w14:paraId="72796897" w14:textId="65818F5B" w:rsidR="0004282C" w:rsidRDefault="00BC24AF" w:rsidP="00EF373D">
      <w:pPr>
        <w:pStyle w:val="B1"/>
        <w:numPr>
          <w:ilvl w:val="0"/>
          <w:numId w:val="7"/>
        </w:numPr>
        <w:rPr>
          <w:ins w:id="135" w:author="amy" w:date="2023-01-03T11:45:00Z"/>
        </w:rPr>
      </w:pPr>
      <w:ins w:id="136" w:author="amy" w:date="2023-01-03T12:01:00Z">
        <w:r>
          <w:t xml:space="preserve">GMLC interacts within LCS system to obtain the </w:t>
        </w:r>
      </w:ins>
      <w:ins w:id="137" w:author="amy" w:date="2023-01-03T12:03:00Z">
        <w:r>
          <w:t xml:space="preserve">UE’s location information. If privacy verification is required, </w:t>
        </w:r>
        <w:r w:rsidR="00EF373D">
          <w:t>GLMC will interact with UE before sending the location information to NWDAF</w:t>
        </w:r>
      </w:ins>
    </w:p>
    <w:p w14:paraId="36AE5F9E" w14:textId="342AA6F0" w:rsidR="0004282C" w:rsidRDefault="0004282C" w:rsidP="0004282C">
      <w:pPr>
        <w:pStyle w:val="B1"/>
        <w:rPr>
          <w:ins w:id="138" w:author="amy" w:date="2023-01-03T11:45:00Z"/>
        </w:rPr>
      </w:pPr>
      <w:ins w:id="139" w:author="amy" w:date="2023-01-03T11:45:00Z">
        <w:r>
          <w:t>3.</w:t>
        </w:r>
      </w:ins>
      <w:ins w:id="140" w:author="amy" w:date="2023-01-03T12:04:00Z">
        <w:r w:rsidR="00EF373D">
          <w:t xml:space="preserve">1 </w:t>
        </w:r>
      </w:ins>
      <w:ins w:id="141" w:author="amy" w:date="2023-01-05T11:48:00Z">
        <w:r w:rsidR="00110B55">
          <w:t xml:space="preserve"> </w:t>
        </w:r>
      </w:ins>
      <w:ins w:id="142" w:author="amy" w:date="2023-01-03T12:04:00Z">
        <w:r w:rsidR="00EF373D">
          <w:t xml:space="preserve">If it is Immediate Location Request, GMLC sends the </w:t>
        </w:r>
      </w:ins>
      <w:ins w:id="143" w:author="amy" w:date="2023-01-03T12:05:00Z">
        <w:r w:rsidR="00EF373D">
          <w:t xml:space="preserve">location service response including </w:t>
        </w:r>
      </w:ins>
      <w:ins w:id="144" w:author="vivo" w:date="2023-01-17T12:39:00Z">
        <w:r w:rsidR="000942F6">
          <w:t xml:space="preserve">the </w:t>
        </w:r>
      </w:ins>
      <w:ins w:id="145" w:author="amy" w:date="2023-01-03T12:05:00Z">
        <w:r w:rsidR="00EF373D">
          <w:t>location estimate</w:t>
        </w:r>
      </w:ins>
      <w:ins w:id="146" w:author="amy" w:date="2023-01-03T12:04:00Z">
        <w:r w:rsidR="00EF373D">
          <w:t xml:space="preserve"> to the NWDAF.</w:t>
        </w:r>
      </w:ins>
    </w:p>
    <w:p w14:paraId="6281F12E" w14:textId="09F65E22" w:rsidR="0004282C" w:rsidRDefault="00EF373D" w:rsidP="00110B55">
      <w:pPr>
        <w:pStyle w:val="B1"/>
      </w:pPr>
      <w:ins w:id="147" w:author="amy" w:date="2023-01-03T12:04:00Z">
        <w:r>
          <w:t xml:space="preserve">3.2 </w:t>
        </w:r>
      </w:ins>
      <w:ins w:id="148" w:author="amy" w:date="2023-01-05T11:48:00Z">
        <w:r w:rsidR="00110B55">
          <w:t xml:space="preserve"> </w:t>
        </w:r>
      </w:ins>
      <w:ins w:id="149" w:author="amy" w:date="2023-01-03T12:04:00Z">
        <w:r>
          <w:t>I</w:t>
        </w:r>
      </w:ins>
      <w:ins w:id="150" w:author="amy" w:date="2023-01-03T12:05:00Z">
        <w:r>
          <w:t>f it is Deferred Location Request, GMLC sends the location service response including the i</w:t>
        </w:r>
      </w:ins>
      <w:ins w:id="151" w:author="amy" w:date="2023-01-03T12:06:00Z">
        <w:r>
          <w:t>ndication of event occurrence to the NWDAF.</w:t>
        </w:r>
      </w:ins>
    </w:p>
    <w:p w14:paraId="6718AF3E" w14:textId="60F309DB" w:rsidR="000E5EBF" w:rsidRP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52" w:name="_Toc122419185"/>
      <w:bookmarkEnd w:id="37"/>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bookmarkStart w:id="153" w:name="_Toc517082226"/>
      <w:bookmarkEnd w:id="3"/>
      <w:bookmarkEnd w:id="152"/>
      <w:bookmarkEnd w:id="153"/>
    </w:p>
    <w:sectPr w:rsidR="000E5EBF" w:rsidRPr="009F089B">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9940E" w14:textId="77777777" w:rsidR="00D47020" w:rsidRDefault="00D47020">
      <w:pPr>
        <w:spacing w:after="0"/>
      </w:pPr>
      <w:r>
        <w:separator/>
      </w:r>
    </w:p>
  </w:endnote>
  <w:endnote w:type="continuationSeparator" w:id="0">
    <w:p w14:paraId="4B48D83D" w14:textId="77777777" w:rsidR="00D47020" w:rsidRDefault="00D470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2DD05" w14:textId="77777777" w:rsidR="00A93118" w:rsidRDefault="00A931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5D124" w14:textId="77777777" w:rsidR="00A93118" w:rsidRDefault="00A931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5A518" w14:textId="77777777" w:rsidR="00A93118" w:rsidRDefault="00A931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CD59C" w14:textId="77777777" w:rsidR="00D47020" w:rsidRDefault="00D47020">
      <w:pPr>
        <w:spacing w:after="0"/>
      </w:pPr>
      <w:r>
        <w:separator/>
      </w:r>
    </w:p>
  </w:footnote>
  <w:footnote w:type="continuationSeparator" w:id="0">
    <w:p w14:paraId="30179F16" w14:textId="77777777" w:rsidR="00D47020" w:rsidRDefault="00D470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F33C8" w14:textId="77777777" w:rsidR="00A93118" w:rsidRDefault="00A931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EB290" w14:textId="77777777" w:rsidR="00A93118" w:rsidRDefault="00A931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C370EC"/>
    <w:multiLevelType w:val="hybridMultilevel"/>
    <w:tmpl w:val="5874F620"/>
    <w:lvl w:ilvl="0" w:tplc="AC1880D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3BD10C96"/>
    <w:multiLevelType w:val="hybridMultilevel"/>
    <w:tmpl w:val="9A74D8FA"/>
    <w:lvl w:ilvl="0" w:tplc="09E4F2F0">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5123710F"/>
    <w:multiLevelType w:val="hybridMultilevel"/>
    <w:tmpl w:val="A934D448"/>
    <w:lvl w:ilvl="0" w:tplc="CDD855B6">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531479D4"/>
    <w:multiLevelType w:val="hybridMultilevel"/>
    <w:tmpl w:val="AAD07EA6"/>
    <w:lvl w:ilvl="0" w:tplc="5AD4EB3A">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5C47474A"/>
    <w:multiLevelType w:val="hybridMultilevel"/>
    <w:tmpl w:val="90AA6E06"/>
    <w:lvl w:ilvl="0" w:tplc="DBF83F3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6E7A1E64"/>
    <w:multiLevelType w:val="hybridMultilevel"/>
    <w:tmpl w:val="6394C3CC"/>
    <w:lvl w:ilvl="0" w:tplc="4AA885D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num w:numId="1" w16cid:durableId="1494222928">
    <w:abstractNumId w:val="0"/>
  </w:num>
  <w:num w:numId="2" w16cid:durableId="2100635164">
    <w:abstractNumId w:val="1"/>
  </w:num>
  <w:num w:numId="3" w16cid:durableId="216672293">
    <w:abstractNumId w:val="2"/>
  </w:num>
  <w:num w:numId="4" w16cid:durableId="1756897419">
    <w:abstractNumId w:val="5"/>
  </w:num>
  <w:num w:numId="5" w16cid:durableId="1998725354">
    <w:abstractNumId w:val="6"/>
  </w:num>
  <w:num w:numId="6" w16cid:durableId="1788620683">
    <w:abstractNumId w:val="3"/>
  </w:num>
  <w:num w:numId="7" w16cid:durableId="1654139388">
    <w:abstractNumId w:val="7"/>
  </w:num>
  <w:num w:numId="8" w16cid:durableId="8874994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vivo, Hank">
    <w15:presenceInfo w15:providerId="None" w15:userId="vivo, Hank"/>
  </w15:person>
  <w15:person w15:author="manmeet bhangu">
    <w15:presenceInfo w15:providerId="Windows Live" w15:userId="32f355aa3a4db347"/>
  </w15:person>
  <w15:person w15:author="Nokia r05">
    <w15:presenceInfo w15:providerId="None" w15:userId="Nokia r0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oFABznCJMtAAAA"/>
    <w:docVar w:name="commondata" w:val="eyJoZGlkIjoiYmQ3NjQxYmZmN2ZkODIxYWNiNTEzMzQyMTZmNzQ1MmMifQ=="/>
  </w:docVars>
  <w:rsids>
    <w:rsidRoot w:val="00582DF8"/>
    <w:rsid w:val="00001ED1"/>
    <w:rsid w:val="0001145A"/>
    <w:rsid w:val="00014C10"/>
    <w:rsid w:val="000224C1"/>
    <w:rsid w:val="00022ED4"/>
    <w:rsid w:val="0002592B"/>
    <w:rsid w:val="0004282C"/>
    <w:rsid w:val="00044B63"/>
    <w:rsid w:val="00052EF0"/>
    <w:rsid w:val="00061279"/>
    <w:rsid w:val="00066502"/>
    <w:rsid w:val="000820BD"/>
    <w:rsid w:val="000858CF"/>
    <w:rsid w:val="00087FE7"/>
    <w:rsid w:val="000942F6"/>
    <w:rsid w:val="00095AC7"/>
    <w:rsid w:val="000A09AC"/>
    <w:rsid w:val="000B1D19"/>
    <w:rsid w:val="000B6DE1"/>
    <w:rsid w:val="000E0DC9"/>
    <w:rsid w:val="000E5EBF"/>
    <w:rsid w:val="000F5C37"/>
    <w:rsid w:val="00110B55"/>
    <w:rsid w:val="00135557"/>
    <w:rsid w:val="00137400"/>
    <w:rsid w:val="001413D9"/>
    <w:rsid w:val="00143237"/>
    <w:rsid w:val="00152351"/>
    <w:rsid w:val="00154966"/>
    <w:rsid w:val="001567AD"/>
    <w:rsid w:val="00160051"/>
    <w:rsid w:val="0016613B"/>
    <w:rsid w:val="001667A3"/>
    <w:rsid w:val="00182753"/>
    <w:rsid w:val="00182FA5"/>
    <w:rsid w:val="00184D8E"/>
    <w:rsid w:val="0018611B"/>
    <w:rsid w:val="001912F6"/>
    <w:rsid w:val="001949FB"/>
    <w:rsid w:val="001A1546"/>
    <w:rsid w:val="001B015E"/>
    <w:rsid w:val="001B4368"/>
    <w:rsid w:val="001B79CD"/>
    <w:rsid w:val="001C3F1F"/>
    <w:rsid w:val="001D10FA"/>
    <w:rsid w:val="001D278D"/>
    <w:rsid w:val="001D3ACB"/>
    <w:rsid w:val="001D5D28"/>
    <w:rsid w:val="001F1B90"/>
    <w:rsid w:val="001F5F0E"/>
    <w:rsid w:val="00201172"/>
    <w:rsid w:val="00223EC8"/>
    <w:rsid w:val="002365BA"/>
    <w:rsid w:val="00260446"/>
    <w:rsid w:val="00265039"/>
    <w:rsid w:val="00270324"/>
    <w:rsid w:val="00270880"/>
    <w:rsid w:val="00272C13"/>
    <w:rsid w:val="00275381"/>
    <w:rsid w:val="002818D5"/>
    <w:rsid w:val="002831D7"/>
    <w:rsid w:val="00283E98"/>
    <w:rsid w:val="00292395"/>
    <w:rsid w:val="002C579E"/>
    <w:rsid w:val="002D76EB"/>
    <w:rsid w:val="002E2550"/>
    <w:rsid w:val="002F741A"/>
    <w:rsid w:val="00314ACA"/>
    <w:rsid w:val="00333C0A"/>
    <w:rsid w:val="00357F2B"/>
    <w:rsid w:val="00363FF2"/>
    <w:rsid w:val="003715D0"/>
    <w:rsid w:val="00377A51"/>
    <w:rsid w:val="003847DD"/>
    <w:rsid w:val="003B2F8D"/>
    <w:rsid w:val="003C027C"/>
    <w:rsid w:val="003C1EB8"/>
    <w:rsid w:val="003C6843"/>
    <w:rsid w:val="003D2048"/>
    <w:rsid w:val="003E4526"/>
    <w:rsid w:val="003E600F"/>
    <w:rsid w:val="0040080A"/>
    <w:rsid w:val="0041751A"/>
    <w:rsid w:val="004270ED"/>
    <w:rsid w:val="00430DAC"/>
    <w:rsid w:val="00442D26"/>
    <w:rsid w:val="00444C72"/>
    <w:rsid w:val="004723A7"/>
    <w:rsid w:val="00475AA1"/>
    <w:rsid w:val="004B075F"/>
    <w:rsid w:val="004B5017"/>
    <w:rsid w:val="004B5FF5"/>
    <w:rsid w:val="004C75F1"/>
    <w:rsid w:val="004E2477"/>
    <w:rsid w:val="004E6E8B"/>
    <w:rsid w:val="004F719C"/>
    <w:rsid w:val="00500B96"/>
    <w:rsid w:val="005030E3"/>
    <w:rsid w:val="00510FFA"/>
    <w:rsid w:val="005131D3"/>
    <w:rsid w:val="0051517C"/>
    <w:rsid w:val="00515E48"/>
    <w:rsid w:val="00516489"/>
    <w:rsid w:val="00516D62"/>
    <w:rsid w:val="00525E64"/>
    <w:rsid w:val="005363EC"/>
    <w:rsid w:val="00540F29"/>
    <w:rsid w:val="00542A62"/>
    <w:rsid w:val="0054354A"/>
    <w:rsid w:val="00550706"/>
    <w:rsid w:val="0056039F"/>
    <w:rsid w:val="00573B72"/>
    <w:rsid w:val="00582DF8"/>
    <w:rsid w:val="00593FCD"/>
    <w:rsid w:val="005971B1"/>
    <w:rsid w:val="005A4B29"/>
    <w:rsid w:val="005A5E0A"/>
    <w:rsid w:val="005B15D5"/>
    <w:rsid w:val="005B2E57"/>
    <w:rsid w:val="005B36E0"/>
    <w:rsid w:val="005C5F94"/>
    <w:rsid w:val="005D7E56"/>
    <w:rsid w:val="005E0CFB"/>
    <w:rsid w:val="005F26EC"/>
    <w:rsid w:val="005F5C1D"/>
    <w:rsid w:val="00607AF0"/>
    <w:rsid w:val="00611116"/>
    <w:rsid w:val="006177E4"/>
    <w:rsid w:val="006405AE"/>
    <w:rsid w:val="0065006B"/>
    <w:rsid w:val="00651187"/>
    <w:rsid w:val="00654987"/>
    <w:rsid w:val="00660457"/>
    <w:rsid w:val="00664AE9"/>
    <w:rsid w:val="00684CC6"/>
    <w:rsid w:val="00692B22"/>
    <w:rsid w:val="00693D23"/>
    <w:rsid w:val="006A27CA"/>
    <w:rsid w:val="006B3823"/>
    <w:rsid w:val="006C4858"/>
    <w:rsid w:val="006D5CB7"/>
    <w:rsid w:val="006E4E64"/>
    <w:rsid w:val="006E5388"/>
    <w:rsid w:val="006F3A14"/>
    <w:rsid w:val="006F4E91"/>
    <w:rsid w:val="0070515B"/>
    <w:rsid w:val="0070708B"/>
    <w:rsid w:val="00710AFD"/>
    <w:rsid w:val="00730DDD"/>
    <w:rsid w:val="007334BC"/>
    <w:rsid w:val="00745199"/>
    <w:rsid w:val="00753226"/>
    <w:rsid w:val="00754F77"/>
    <w:rsid w:val="00756AF7"/>
    <w:rsid w:val="0075792F"/>
    <w:rsid w:val="007632B4"/>
    <w:rsid w:val="00781D5B"/>
    <w:rsid w:val="007833ED"/>
    <w:rsid w:val="007A4DAC"/>
    <w:rsid w:val="007B217F"/>
    <w:rsid w:val="007C084B"/>
    <w:rsid w:val="007C30FE"/>
    <w:rsid w:val="007C552F"/>
    <w:rsid w:val="007E3623"/>
    <w:rsid w:val="007E5221"/>
    <w:rsid w:val="007E6331"/>
    <w:rsid w:val="007F58B6"/>
    <w:rsid w:val="00804F44"/>
    <w:rsid w:val="00823848"/>
    <w:rsid w:val="008239F7"/>
    <w:rsid w:val="00835AF2"/>
    <w:rsid w:val="00836010"/>
    <w:rsid w:val="00847270"/>
    <w:rsid w:val="00863BB7"/>
    <w:rsid w:val="008706C2"/>
    <w:rsid w:val="008758C8"/>
    <w:rsid w:val="00886028"/>
    <w:rsid w:val="008956CE"/>
    <w:rsid w:val="008A1C73"/>
    <w:rsid w:val="008A7602"/>
    <w:rsid w:val="008C54F0"/>
    <w:rsid w:val="008D1C66"/>
    <w:rsid w:val="008D707C"/>
    <w:rsid w:val="008E72F2"/>
    <w:rsid w:val="008F4CF2"/>
    <w:rsid w:val="0090525F"/>
    <w:rsid w:val="0090762D"/>
    <w:rsid w:val="00921A9F"/>
    <w:rsid w:val="0092267B"/>
    <w:rsid w:val="00927D67"/>
    <w:rsid w:val="00931862"/>
    <w:rsid w:val="0093510A"/>
    <w:rsid w:val="00944A32"/>
    <w:rsid w:val="009504E1"/>
    <w:rsid w:val="00952EEA"/>
    <w:rsid w:val="00966454"/>
    <w:rsid w:val="0096795B"/>
    <w:rsid w:val="00975A5A"/>
    <w:rsid w:val="009764AB"/>
    <w:rsid w:val="00977039"/>
    <w:rsid w:val="0098310C"/>
    <w:rsid w:val="009A3AFD"/>
    <w:rsid w:val="009B4567"/>
    <w:rsid w:val="009D0618"/>
    <w:rsid w:val="009D3B52"/>
    <w:rsid w:val="009D4FEB"/>
    <w:rsid w:val="009E16E7"/>
    <w:rsid w:val="009F089B"/>
    <w:rsid w:val="009F0C4B"/>
    <w:rsid w:val="009F4399"/>
    <w:rsid w:val="00A10F38"/>
    <w:rsid w:val="00A22917"/>
    <w:rsid w:val="00A26FD1"/>
    <w:rsid w:val="00A36394"/>
    <w:rsid w:val="00A37920"/>
    <w:rsid w:val="00A46179"/>
    <w:rsid w:val="00A7183C"/>
    <w:rsid w:val="00A93118"/>
    <w:rsid w:val="00A9523A"/>
    <w:rsid w:val="00A95704"/>
    <w:rsid w:val="00A97DA7"/>
    <w:rsid w:val="00AC4256"/>
    <w:rsid w:val="00AE5468"/>
    <w:rsid w:val="00B04302"/>
    <w:rsid w:val="00B138F3"/>
    <w:rsid w:val="00B24545"/>
    <w:rsid w:val="00B26929"/>
    <w:rsid w:val="00B5360B"/>
    <w:rsid w:val="00B56068"/>
    <w:rsid w:val="00B7397A"/>
    <w:rsid w:val="00B74F29"/>
    <w:rsid w:val="00B862A5"/>
    <w:rsid w:val="00B91B1B"/>
    <w:rsid w:val="00B9716B"/>
    <w:rsid w:val="00BB0B4B"/>
    <w:rsid w:val="00BB0C75"/>
    <w:rsid w:val="00BB3541"/>
    <w:rsid w:val="00BB5257"/>
    <w:rsid w:val="00BB5BDF"/>
    <w:rsid w:val="00BC24AF"/>
    <w:rsid w:val="00BD02A9"/>
    <w:rsid w:val="00BE58D9"/>
    <w:rsid w:val="00BF2E75"/>
    <w:rsid w:val="00BF4548"/>
    <w:rsid w:val="00C028C7"/>
    <w:rsid w:val="00C33C5B"/>
    <w:rsid w:val="00C34984"/>
    <w:rsid w:val="00C44600"/>
    <w:rsid w:val="00C56D53"/>
    <w:rsid w:val="00C762DA"/>
    <w:rsid w:val="00C8621C"/>
    <w:rsid w:val="00C92D36"/>
    <w:rsid w:val="00C94648"/>
    <w:rsid w:val="00CB12E6"/>
    <w:rsid w:val="00CB3365"/>
    <w:rsid w:val="00CC3CC3"/>
    <w:rsid w:val="00CC6F08"/>
    <w:rsid w:val="00CD5807"/>
    <w:rsid w:val="00CE489D"/>
    <w:rsid w:val="00CE6FBD"/>
    <w:rsid w:val="00CE72E0"/>
    <w:rsid w:val="00CF1871"/>
    <w:rsid w:val="00CF24C3"/>
    <w:rsid w:val="00CF4E60"/>
    <w:rsid w:val="00D03DE6"/>
    <w:rsid w:val="00D0431D"/>
    <w:rsid w:val="00D2433D"/>
    <w:rsid w:val="00D2444D"/>
    <w:rsid w:val="00D3026B"/>
    <w:rsid w:val="00D37B03"/>
    <w:rsid w:val="00D47020"/>
    <w:rsid w:val="00D51151"/>
    <w:rsid w:val="00D52BFD"/>
    <w:rsid w:val="00D61BDE"/>
    <w:rsid w:val="00D67632"/>
    <w:rsid w:val="00D7587A"/>
    <w:rsid w:val="00D774E2"/>
    <w:rsid w:val="00D80E16"/>
    <w:rsid w:val="00D80E6B"/>
    <w:rsid w:val="00DA2C8E"/>
    <w:rsid w:val="00DB1C2E"/>
    <w:rsid w:val="00DB272A"/>
    <w:rsid w:val="00DC133D"/>
    <w:rsid w:val="00DC2851"/>
    <w:rsid w:val="00DC6900"/>
    <w:rsid w:val="00DC6AB7"/>
    <w:rsid w:val="00DC76EA"/>
    <w:rsid w:val="00DD5393"/>
    <w:rsid w:val="00DD6048"/>
    <w:rsid w:val="00DF1226"/>
    <w:rsid w:val="00DF5488"/>
    <w:rsid w:val="00E03B0E"/>
    <w:rsid w:val="00E03F6E"/>
    <w:rsid w:val="00E16550"/>
    <w:rsid w:val="00E22276"/>
    <w:rsid w:val="00E36569"/>
    <w:rsid w:val="00E425BA"/>
    <w:rsid w:val="00E43C6D"/>
    <w:rsid w:val="00E567F7"/>
    <w:rsid w:val="00E63A79"/>
    <w:rsid w:val="00E6543F"/>
    <w:rsid w:val="00E71200"/>
    <w:rsid w:val="00E73E58"/>
    <w:rsid w:val="00E758FA"/>
    <w:rsid w:val="00E842C8"/>
    <w:rsid w:val="00E858C7"/>
    <w:rsid w:val="00E85EB6"/>
    <w:rsid w:val="00EA4F8A"/>
    <w:rsid w:val="00EB17D4"/>
    <w:rsid w:val="00EC19D6"/>
    <w:rsid w:val="00ED23C8"/>
    <w:rsid w:val="00ED28C8"/>
    <w:rsid w:val="00ED2AD7"/>
    <w:rsid w:val="00ED3981"/>
    <w:rsid w:val="00EE1CBA"/>
    <w:rsid w:val="00EF373D"/>
    <w:rsid w:val="00F00A1D"/>
    <w:rsid w:val="00F02E57"/>
    <w:rsid w:val="00F26E54"/>
    <w:rsid w:val="00F3065F"/>
    <w:rsid w:val="00F33401"/>
    <w:rsid w:val="00F356C3"/>
    <w:rsid w:val="00F612F8"/>
    <w:rsid w:val="00F72878"/>
    <w:rsid w:val="00F75F6B"/>
    <w:rsid w:val="00F806A9"/>
    <w:rsid w:val="00FC14D4"/>
    <w:rsid w:val="00FC7D03"/>
    <w:rsid w:val="00FE5A7D"/>
    <w:rsid w:val="00FE74AF"/>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431D"/>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locked/>
    <w:rsid w:val="00E03B0E"/>
    <w:rPr>
      <w:rFonts w:ascii="Arial" w:eastAsia="Batang" w:hAnsi="Arial"/>
      <w:sz w:val="18"/>
      <w:lang w:val="en-GB" w:eastAsia="en-US"/>
    </w:rPr>
  </w:style>
  <w:style w:type="table" w:styleId="TableGrid">
    <w:name w:val="Table Grid"/>
    <w:basedOn w:val="TableNormal"/>
    <w:rsid w:val="00E03B0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A27CA"/>
    <w:rPr>
      <w:rFonts w:ascii="Arial" w:eastAsia="Batang" w:hAnsi="Arial"/>
      <w:sz w:val="32"/>
      <w:lang w:val="en-GB" w:eastAsia="en-US"/>
    </w:rPr>
  </w:style>
  <w:style w:type="character" w:customStyle="1" w:styleId="Heading3Char">
    <w:name w:val="Heading 3 Char"/>
    <w:basedOn w:val="DefaultParagraphFont"/>
    <w:link w:val="Heading3"/>
    <w:rsid w:val="006A27CA"/>
    <w:rPr>
      <w:rFonts w:ascii="Arial" w:eastAsia="Batang" w:hAnsi="Arial"/>
      <w:sz w:val="28"/>
      <w:lang w:val="en-GB" w:eastAsia="en-US"/>
    </w:rPr>
  </w:style>
  <w:style w:type="character" w:customStyle="1" w:styleId="Heading4Char">
    <w:name w:val="Heading 4 Char"/>
    <w:basedOn w:val="DefaultParagraphFont"/>
    <w:link w:val="Heading4"/>
    <w:rsid w:val="0004282C"/>
    <w:rPr>
      <w:rFonts w:ascii="Arial" w:eastAsia="Batang"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3720">
      <w:bodyDiv w:val="1"/>
      <w:marLeft w:val="0"/>
      <w:marRight w:val="0"/>
      <w:marTop w:val="0"/>
      <w:marBottom w:val="0"/>
      <w:divBdr>
        <w:top w:val="none" w:sz="0" w:space="0" w:color="auto"/>
        <w:left w:val="none" w:sz="0" w:space="0" w:color="auto"/>
        <w:bottom w:val="none" w:sz="0" w:space="0" w:color="auto"/>
        <w:right w:val="none" w:sz="0" w:space="0" w:color="auto"/>
      </w:divBdr>
    </w:div>
    <w:div w:id="189071949">
      <w:bodyDiv w:val="1"/>
      <w:marLeft w:val="0"/>
      <w:marRight w:val="0"/>
      <w:marTop w:val="0"/>
      <w:marBottom w:val="0"/>
      <w:divBdr>
        <w:top w:val="none" w:sz="0" w:space="0" w:color="auto"/>
        <w:left w:val="none" w:sz="0" w:space="0" w:color="auto"/>
        <w:bottom w:val="none" w:sz="0" w:space="0" w:color="auto"/>
        <w:right w:val="none" w:sz="0" w:space="0" w:color="auto"/>
      </w:divBdr>
    </w:div>
    <w:div w:id="264730731">
      <w:bodyDiv w:val="1"/>
      <w:marLeft w:val="0"/>
      <w:marRight w:val="0"/>
      <w:marTop w:val="0"/>
      <w:marBottom w:val="0"/>
      <w:divBdr>
        <w:top w:val="none" w:sz="0" w:space="0" w:color="auto"/>
        <w:left w:val="none" w:sz="0" w:space="0" w:color="auto"/>
        <w:bottom w:val="none" w:sz="0" w:space="0" w:color="auto"/>
        <w:right w:val="none" w:sz="0" w:space="0" w:color="auto"/>
      </w:divBdr>
    </w:div>
    <w:div w:id="424501361">
      <w:bodyDiv w:val="1"/>
      <w:marLeft w:val="0"/>
      <w:marRight w:val="0"/>
      <w:marTop w:val="0"/>
      <w:marBottom w:val="0"/>
      <w:divBdr>
        <w:top w:val="none" w:sz="0" w:space="0" w:color="auto"/>
        <w:left w:val="none" w:sz="0" w:space="0" w:color="auto"/>
        <w:bottom w:val="none" w:sz="0" w:space="0" w:color="auto"/>
        <w:right w:val="none" w:sz="0" w:space="0" w:color="auto"/>
      </w:divBdr>
    </w:div>
    <w:div w:id="444544288">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984089696">
      <w:bodyDiv w:val="1"/>
      <w:marLeft w:val="0"/>
      <w:marRight w:val="0"/>
      <w:marTop w:val="0"/>
      <w:marBottom w:val="0"/>
      <w:divBdr>
        <w:top w:val="none" w:sz="0" w:space="0" w:color="auto"/>
        <w:left w:val="none" w:sz="0" w:space="0" w:color="auto"/>
        <w:bottom w:val="none" w:sz="0" w:space="0" w:color="auto"/>
        <w:right w:val="none" w:sz="0" w:space="0" w:color="auto"/>
      </w:divBdr>
    </w:div>
    <w:div w:id="988287080">
      <w:bodyDiv w:val="1"/>
      <w:marLeft w:val="0"/>
      <w:marRight w:val="0"/>
      <w:marTop w:val="0"/>
      <w:marBottom w:val="0"/>
      <w:divBdr>
        <w:top w:val="none" w:sz="0" w:space="0" w:color="auto"/>
        <w:left w:val="none" w:sz="0" w:space="0" w:color="auto"/>
        <w:bottom w:val="none" w:sz="0" w:space="0" w:color="auto"/>
        <w:right w:val="none" w:sz="0" w:space="0" w:color="auto"/>
      </w:divBdr>
    </w:div>
    <w:div w:id="1128359449">
      <w:bodyDiv w:val="1"/>
      <w:marLeft w:val="0"/>
      <w:marRight w:val="0"/>
      <w:marTop w:val="0"/>
      <w:marBottom w:val="0"/>
      <w:divBdr>
        <w:top w:val="none" w:sz="0" w:space="0" w:color="auto"/>
        <w:left w:val="none" w:sz="0" w:space="0" w:color="auto"/>
        <w:bottom w:val="none" w:sz="0" w:space="0" w:color="auto"/>
        <w:right w:val="none" w:sz="0" w:space="0" w:color="auto"/>
      </w:divBdr>
    </w:div>
    <w:div w:id="1269432516">
      <w:bodyDiv w:val="1"/>
      <w:marLeft w:val="0"/>
      <w:marRight w:val="0"/>
      <w:marTop w:val="0"/>
      <w:marBottom w:val="0"/>
      <w:divBdr>
        <w:top w:val="none" w:sz="0" w:space="0" w:color="auto"/>
        <w:left w:val="none" w:sz="0" w:space="0" w:color="auto"/>
        <w:bottom w:val="none" w:sz="0" w:space="0" w:color="auto"/>
        <w:right w:val="none" w:sz="0" w:space="0" w:color="auto"/>
      </w:divBdr>
    </w:div>
    <w:div w:id="1412776480">
      <w:bodyDiv w:val="1"/>
      <w:marLeft w:val="0"/>
      <w:marRight w:val="0"/>
      <w:marTop w:val="0"/>
      <w:marBottom w:val="0"/>
      <w:divBdr>
        <w:top w:val="none" w:sz="0" w:space="0" w:color="auto"/>
        <w:left w:val="none" w:sz="0" w:space="0" w:color="auto"/>
        <w:bottom w:val="none" w:sz="0" w:space="0" w:color="auto"/>
        <w:right w:val="none" w:sz="0" w:space="0" w:color="auto"/>
      </w:divBdr>
    </w:div>
    <w:div w:id="1558777968">
      <w:bodyDiv w:val="1"/>
      <w:marLeft w:val="0"/>
      <w:marRight w:val="0"/>
      <w:marTop w:val="0"/>
      <w:marBottom w:val="0"/>
      <w:divBdr>
        <w:top w:val="none" w:sz="0" w:space="0" w:color="auto"/>
        <w:left w:val="none" w:sz="0" w:space="0" w:color="auto"/>
        <w:bottom w:val="none" w:sz="0" w:space="0" w:color="auto"/>
        <w:right w:val="none" w:sz="0" w:space="0" w:color="auto"/>
      </w:divBdr>
    </w:div>
    <w:div w:id="1690449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Props1.xml><?xml version="1.0" encoding="utf-8"?>
<ds:datastoreItem xmlns:ds="http://schemas.openxmlformats.org/officeDocument/2006/customXml" ds:itemID="{A5B6E000-F5DC-4507-B43D-3130CACECA5E}">
  <ds:schemaRefs>
    <ds:schemaRef ds:uri="http://schemas.openxmlformats.org/officeDocument/2006/bibliography"/>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2331</Words>
  <Characters>13287</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vivo_r</cp:lastModifiedBy>
  <cp:revision>7</cp:revision>
  <cp:lastPrinted>1900-12-31T16:00:00Z</cp:lastPrinted>
  <dcterms:created xsi:type="dcterms:W3CDTF">2023-01-18T01:35:00Z</dcterms:created>
  <dcterms:modified xsi:type="dcterms:W3CDTF">2023-01-20T08:36:00Z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